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56C62BE7"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64056C">
        <w:rPr>
          <w:b/>
          <w:noProof/>
          <w:sz w:val="24"/>
          <w:szCs w:val="24"/>
        </w:rPr>
        <w:t>9</w:t>
      </w:r>
      <w:r w:rsidR="00A86724">
        <w:rPr>
          <w:b/>
          <w:noProof/>
          <w:sz w:val="24"/>
          <w:szCs w:val="24"/>
        </w:rPr>
        <w:t>bis</w:t>
      </w:r>
      <w:r w:rsidR="00622BD9">
        <w:rPr>
          <w:b/>
          <w:noProof/>
          <w:sz w:val="24"/>
          <w:szCs w:val="24"/>
        </w:rPr>
        <w:t>-e</w:t>
      </w:r>
      <w:r w:rsidR="001E41F3" w:rsidRPr="0046766F">
        <w:rPr>
          <w:b/>
          <w:i/>
          <w:noProof/>
          <w:sz w:val="24"/>
          <w:szCs w:val="24"/>
        </w:rPr>
        <w:tab/>
      </w:r>
      <w:r w:rsidR="00BC1FFB" w:rsidRPr="00BC1FFB">
        <w:rPr>
          <w:b/>
          <w:i/>
          <w:noProof/>
          <w:sz w:val="24"/>
          <w:szCs w:val="24"/>
        </w:rPr>
        <w:t>R2-200328</w:t>
      </w:r>
      <w:r w:rsidR="00A368AE">
        <w:rPr>
          <w:b/>
          <w:i/>
          <w:noProof/>
          <w:sz w:val="24"/>
          <w:szCs w:val="24"/>
        </w:rPr>
        <w:t>7</w:t>
      </w:r>
      <w:bookmarkStart w:id="0" w:name="_GoBack"/>
      <w:bookmarkEnd w:id="0"/>
    </w:p>
    <w:p w14:paraId="4A9F876C" w14:textId="4F2F25D9" w:rsidR="004A6B07" w:rsidRPr="0046766F" w:rsidRDefault="00622BD9" w:rsidP="004A6B07">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2349D8" w:rsidRDefault="00334F3C" w:rsidP="00E13F3D">
            <w:pPr>
              <w:pStyle w:val="CRCoverPage"/>
              <w:spacing w:after="0"/>
              <w:jc w:val="right"/>
              <w:rPr>
                <w:b/>
                <w:noProof/>
                <w:sz w:val="28"/>
              </w:rPr>
            </w:pPr>
            <w:r w:rsidRPr="002349D8">
              <w:rPr>
                <w:b/>
                <w:noProof/>
                <w:sz w:val="28"/>
              </w:rPr>
              <w:t>38.331</w:t>
            </w:r>
          </w:p>
        </w:tc>
        <w:tc>
          <w:tcPr>
            <w:tcW w:w="709" w:type="dxa"/>
          </w:tcPr>
          <w:p w14:paraId="0F49B88B" w14:textId="77777777" w:rsidR="001E41F3" w:rsidRPr="002349D8" w:rsidRDefault="001E41F3">
            <w:pPr>
              <w:pStyle w:val="CRCoverPage"/>
              <w:spacing w:after="0"/>
              <w:jc w:val="center"/>
              <w:rPr>
                <w:noProof/>
              </w:rPr>
            </w:pPr>
            <w:r w:rsidRPr="002349D8">
              <w:rPr>
                <w:b/>
                <w:noProof/>
                <w:sz w:val="28"/>
              </w:rPr>
              <w:t>CR</w:t>
            </w:r>
          </w:p>
        </w:tc>
        <w:tc>
          <w:tcPr>
            <w:tcW w:w="1276" w:type="dxa"/>
            <w:shd w:val="pct30" w:color="FFFF00" w:fill="auto"/>
          </w:tcPr>
          <w:p w14:paraId="1A396D9D" w14:textId="798BC35E" w:rsidR="001E41F3" w:rsidRPr="002349D8" w:rsidRDefault="00EC66C7" w:rsidP="00EC66C7">
            <w:pPr>
              <w:pStyle w:val="CRCoverPage"/>
              <w:spacing w:after="0"/>
              <w:jc w:val="center"/>
              <w:rPr>
                <w:noProof/>
              </w:rPr>
            </w:pPr>
            <w:r w:rsidRPr="00EC66C7">
              <w:rPr>
                <w:b/>
                <w:noProof/>
                <w:sz w:val="28"/>
              </w:rPr>
              <w:t>1552</w:t>
            </w:r>
          </w:p>
        </w:tc>
        <w:tc>
          <w:tcPr>
            <w:tcW w:w="709" w:type="dxa"/>
          </w:tcPr>
          <w:p w14:paraId="282ECD98" w14:textId="77777777" w:rsidR="001E41F3" w:rsidRPr="002349D8" w:rsidRDefault="001E41F3" w:rsidP="0051580D">
            <w:pPr>
              <w:pStyle w:val="CRCoverPage"/>
              <w:tabs>
                <w:tab w:val="right" w:pos="625"/>
              </w:tabs>
              <w:spacing w:after="0"/>
              <w:jc w:val="center"/>
              <w:rPr>
                <w:noProof/>
              </w:rPr>
            </w:pPr>
            <w:r w:rsidRPr="002349D8">
              <w:rPr>
                <w:b/>
                <w:bCs/>
                <w:noProof/>
                <w:sz w:val="28"/>
              </w:rPr>
              <w:t>rev</w:t>
            </w:r>
          </w:p>
        </w:tc>
        <w:tc>
          <w:tcPr>
            <w:tcW w:w="992" w:type="dxa"/>
            <w:shd w:val="pct30" w:color="FFFF00" w:fill="auto"/>
          </w:tcPr>
          <w:p w14:paraId="2692047B" w14:textId="1A2D583F" w:rsidR="001E41F3" w:rsidRPr="002349D8" w:rsidRDefault="004752B6" w:rsidP="00E13F3D">
            <w:pPr>
              <w:pStyle w:val="CRCoverPage"/>
              <w:spacing w:after="0"/>
              <w:jc w:val="center"/>
              <w:rPr>
                <w:b/>
                <w:noProof/>
              </w:rPr>
            </w:pPr>
            <w:r w:rsidRPr="002349D8">
              <w:rPr>
                <w:b/>
                <w:noProof/>
                <w:sz w:val="28"/>
              </w:rPr>
              <w:t>-</w:t>
            </w:r>
            <w:r w:rsidR="00CA7D5A" w:rsidRPr="002349D8">
              <w:rPr>
                <w:b/>
                <w:noProof/>
                <w:sz w:val="28"/>
              </w:rPr>
              <w:fldChar w:fldCharType="begin"/>
            </w:r>
            <w:r w:rsidR="00CA7D5A" w:rsidRPr="002349D8">
              <w:rPr>
                <w:b/>
                <w:noProof/>
                <w:sz w:val="28"/>
              </w:rPr>
              <w:instrText xml:space="preserve"> DOCPROPERTY  Revision  \* MERGEFORMAT </w:instrText>
            </w:r>
            <w:r w:rsidR="00CA7D5A" w:rsidRPr="002349D8">
              <w:rPr>
                <w:b/>
                <w:noProof/>
                <w:sz w:val="28"/>
              </w:rPr>
              <w:fldChar w:fldCharType="end"/>
            </w:r>
          </w:p>
        </w:tc>
        <w:tc>
          <w:tcPr>
            <w:tcW w:w="2410" w:type="dxa"/>
          </w:tcPr>
          <w:p w14:paraId="4AC2A85E" w14:textId="77777777" w:rsidR="001E41F3" w:rsidRPr="002349D8" w:rsidRDefault="001E41F3" w:rsidP="0051580D">
            <w:pPr>
              <w:pStyle w:val="CRCoverPage"/>
              <w:tabs>
                <w:tab w:val="right" w:pos="1825"/>
              </w:tabs>
              <w:spacing w:after="0"/>
              <w:jc w:val="center"/>
              <w:rPr>
                <w:noProof/>
              </w:rPr>
            </w:pPr>
            <w:r w:rsidRPr="002349D8">
              <w:rPr>
                <w:b/>
                <w:noProof/>
                <w:sz w:val="28"/>
                <w:szCs w:val="28"/>
              </w:rPr>
              <w:t>Current version:</w:t>
            </w:r>
          </w:p>
        </w:tc>
        <w:tc>
          <w:tcPr>
            <w:tcW w:w="1701" w:type="dxa"/>
            <w:shd w:val="pct30" w:color="FFFF00" w:fill="auto"/>
          </w:tcPr>
          <w:p w14:paraId="28C1F524" w14:textId="5F322703" w:rsidR="001E41F3" w:rsidRPr="00410371" w:rsidRDefault="00635DDD">
            <w:pPr>
              <w:pStyle w:val="CRCoverPage"/>
              <w:spacing w:after="0"/>
              <w:jc w:val="center"/>
              <w:rPr>
                <w:noProof/>
                <w:sz w:val="28"/>
              </w:rPr>
            </w:pPr>
            <w:r w:rsidRPr="002349D8">
              <w:rPr>
                <w:b/>
                <w:noProof/>
                <w:sz w:val="28"/>
              </w:rPr>
              <w:t>16.0.0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1FBBEE8" w:rsidR="004A6B07" w:rsidRDefault="002D41CC" w:rsidP="004A6B07">
            <w:pPr>
              <w:pStyle w:val="CRCoverPage"/>
              <w:spacing w:after="0"/>
              <w:ind w:left="100"/>
              <w:rPr>
                <w:noProof/>
              </w:rPr>
            </w:pPr>
            <w:r w:rsidRPr="003A50B3">
              <w:rPr>
                <w:noProof/>
              </w:rPr>
              <w:t>Introduction of secondary DRX group</w:t>
            </w:r>
            <w:r>
              <w:rPr>
                <w:noProof/>
              </w:rPr>
              <w:t xml:space="preserve"> CR 38.331</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5D7C593" w:rsidR="004A6B07" w:rsidRDefault="00635DDD" w:rsidP="004A6B07">
            <w:pPr>
              <w:pStyle w:val="CRCoverPage"/>
              <w:spacing w:after="0"/>
              <w:ind w:left="100"/>
              <w:rPr>
                <w:noProof/>
              </w:rPr>
            </w:pPr>
            <w:r>
              <w:t xml:space="preserve">Ericsson, </w:t>
            </w:r>
            <w:r w:rsidRPr="0005086F">
              <w:t>Qualcomm</w:t>
            </w:r>
            <w:r>
              <w:t>, Samsung</w:t>
            </w:r>
            <w:r w:rsidRPr="009F31B0">
              <w:t xml:space="preserve">, </w:t>
            </w:r>
            <w:proofErr w:type="spellStart"/>
            <w:r w:rsidR="002969C4">
              <w:t>InterDigital</w:t>
            </w:r>
            <w:proofErr w:type="spellEnd"/>
            <w:r w:rsidR="002969C4">
              <w:t xml:space="preserve">, </w:t>
            </w:r>
            <w:r w:rsidRPr="009F31B0">
              <w:t>Deutsche Telekom</w:t>
            </w:r>
            <w:r>
              <w:t>, Verizon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635DDD" w:rsidRDefault="004A6B07" w:rsidP="004A6B07">
            <w:pPr>
              <w:pStyle w:val="CRCoverPage"/>
              <w:spacing w:after="0"/>
              <w:ind w:left="100"/>
              <w:rPr>
                <w:noProof/>
              </w:rPr>
            </w:pPr>
            <w:r w:rsidRPr="00635DDD">
              <w:rPr>
                <w:noProof/>
              </w:rPr>
              <w:t>NR_newRAT-Core</w:t>
            </w:r>
          </w:p>
        </w:tc>
        <w:tc>
          <w:tcPr>
            <w:tcW w:w="567" w:type="dxa"/>
            <w:tcBorders>
              <w:left w:val="nil"/>
            </w:tcBorders>
          </w:tcPr>
          <w:p w14:paraId="7539E4A0" w14:textId="77777777" w:rsidR="004A6B07" w:rsidRPr="00635DD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35DDD" w:rsidRDefault="004A6B07" w:rsidP="004A6B07">
            <w:pPr>
              <w:pStyle w:val="CRCoverPage"/>
              <w:spacing w:after="0"/>
              <w:jc w:val="right"/>
              <w:rPr>
                <w:noProof/>
              </w:rPr>
            </w:pPr>
            <w:r w:rsidRPr="00635DDD">
              <w:rPr>
                <w:b/>
                <w:i/>
                <w:noProof/>
              </w:rPr>
              <w:t>Date:</w:t>
            </w:r>
          </w:p>
        </w:tc>
        <w:tc>
          <w:tcPr>
            <w:tcW w:w="2127" w:type="dxa"/>
            <w:tcBorders>
              <w:right w:val="single" w:sz="4" w:space="0" w:color="auto"/>
            </w:tcBorders>
            <w:shd w:val="pct30" w:color="FFFF00" w:fill="auto"/>
          </w:tcPr>
          <w:p w14:paraId="5749EB66" w14:textId="0FB28CCD" w:rsidR="004A6B07" w:rsidRPr="00635DDD" w:rsidRDefault="004A6B07" w:rsidP="004A6B07">
            <w:pPr>
              <w:pStyle w:val="CRCoverPage"/>
              <w:spacing w:after="0"/>
              <w:ind w:left="100"/>
              <w:rPr>
                <w:noProof/>
              </w:rPr>
            </w:pPr>
            <w:r w:rsidRPr="00635DDD">
              <w:t>20</w:t>
            </w:r>
            <w:r w:rsidR="00583397" w:rsidRPr="00635DDD">
              <w:t>20</w:t>
            </w:r>
            <w:r w:rsidRPr="00635DDD">
              <w:t>-</w:t>
            </w:r>
            <w:r w:rsidR="00583397" w:rsidRPr="00635DDD">
              <w:t>0</w:t>
            </w:r>
            <w:r w:rsidR="00F979E4">
              <w:t>4</w:t>
            </w:r>
            <w:r w:rsidRPr="00635DDD">
              <w:t>-</w:t>
            </w:r>
            <w:r w:rsidR="00F979E4">
              <w:t>0</w:t>
            </w:r>
            <w:r w:rsidR="002969C4">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1068759" w:rsidR="004A6B07" w:rsidRDefault="002349D8"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500066FA" w:rsidR="004A6B07" w:rsidRDefault="004A6B07" w:rsidP="004A6B07">
            <w:pPr>
              <w:pStyle w:val="CRCoverPage"/>
              <w:spacing w:after="0"/>
              <w:ind w:left="100"/>
              <w:rPr>
                <w:noProof/>
              </w:rPr>
            </w:pPr>
            <w:r w:rsidRPr="00F90CDC">
              <w:t>REL-1</w:t>
            </w:r>
            <w:r w:rsidR="00F979E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2D41CC" w14:paraId="7610F7AA" w14:textId="77777777" w:rsidTr="00547111">
        <w:tc>
          <w:tcPr>
            <w:tcW w:w="2694" w:type="dxa"/>
            <w:gridSpan w:val="2"/>
            <w:tcBorders>
              <w:top w:val="single" w:sz="4" w:space="0" w:color="auto"/>
              <w:left w:val="single" w:sz="4" w:space="0" w:color="auto"/>
            </w:tcBorders>
          </w:tcPr>
          <w:p w14:paraId="3F0346C9" w14:textId="77777777" w:rsidR="002D41CC" w:rsidRDefault="002D41CC" w:rsidP="002D4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36725DE" w:rsidR="002D41CC" w:rsidRDefault="002D41CC" w:rsidP="002D41CC">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2D41CC" w14:paraId="0438DC74" w14:textId="77777777" w:rsidTr="00547111">
        <w:tc>
          <w:tcPr>
            <w:tcW w:w="2694" w:type="dxa"/>
            <w:gridSpan w:val="2"/>
            <w:tcBorders>
              <w:left w:val="single" w:sz="4" w:space="0" w:color="auto"/>
            </w:tcBorders>
          </w:tcPr>
          <w:p w14:paraId="03FA26E1"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2EB22B6E" w14:textId="77777777" w:rsidR="002D41CC" w:rsidRDefault="002D41CC" w:rsidP="002D41CC">
            <w:pPr>
              <w:pStyle w:val="CRCoverPage"/>
              <w:spacing w:after="0"/>
              <w:rPr>
                <w:noProof/>
                <w:sz w:val="8"/>
                <w:szCs w:val="8"/>
              </w:rPr>
            </w:pPr>
          </w:p>
        </w:tc>
      </w:tr>
      <w:tr w:rsidR="002D41CC" w14:paraId="513EFFB4" w14:textId="77777777" w:rsidTr="00547111">
        <w:tc>
          <w:tcPr>
            <w:tcW w:w="2694" w:type="dxa"/>
            <w:gridSpan w:val="2"/>
            <w:tcBorders>
              <w:left w:val="single" w:sz="4" w:space="0" w:color="auto"/>
            </w:tcBorders>
          </w:tcPr>
          <w:p w14:paraId="146DF82E" w14:textId="77777777" w:rsidR="002D41CC" w:rsidRDefault="002D41CC" w:rsidP="002D4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5BB678BA" w:rsidR="002D41CC" w:rsidRDefault="002D41CC" w:rsidP="002D41CC">
            <w:pPr>
              <w:pStyle w:val="CRCoverPage"/>
              <w:spacing w:after="0"/>
              <w:ind w:left="100"/>
              <w:rPr>
                <w:noProof/>
              </w:rPr>
            </w:pPr>
            <w:r>
              <w:rPr>
                <w:noProof/>
              </w:rPr>
              <w:t xml:space="preserve">A secondary DRX group is introduced to </w:t>
            </w:r>
            <w:r w:rsidRPr="001E683F">
              <w:rPr>
                <w:noProof/>
              </w:rPr>
              <w:t xml:space="preserve">enable a different configuration of the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for </w:t>
            </w:r>
            <w:r>
              <w:rPr>
                <w:noProof/>
              </w:rPr>
              <w:t>the</w:t>
            </w:r>
            <w:r w:rsidRPr="001E683F">
              <w:rPr>
                <w:noProof/>
              </w:rPr>
              <w:t xml:space="preserve"> second</w:t>
            </w:r>
            <w:r>
              <w:rPr>
                <w:noProof/>
              </w:rPr>
              <w:t xml:space="preserve"> DRX group.</w:t>
            </w:r>
          </w:p>
        </w:tc>
      </w:tr>
      <w:tr w:rsidR="002D41CC" w14:paraId="4CF46114" w14:textId="77777777" w:rsidTr="00547111">
        <w:tc>
          <w:tcPr>
            <w:tcW w:w="2694" w:type="dxa"/>
            <w:gridSpan w:val="2"/>
            <w:tcBorders>
              <w:left w:val="single" w:sz="4" w:space="0" w:color="auto"/>
            </w:tcBorders>
          </w:tcPr>
          <w:p w14:paraId="78E48A3B"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72980493" w14:textId="77777777" w:rsidR="002D41CC" w:rsidRDefault="002D41CC" w:rsidP="002D41CC">
            <w:pPr>
              <w:pStyle w:val="CRCoverPage"/>
              <w:spacing w:after="0"/>
              <w:rPr>
                <w:noProof/>
                <w:sz w:val="8"/>
                <w:szCs w:val="8"/>
              </w:rPr>
            </w:pPr>
          </w:p>
        </w:tc>
      </w:tr>
      <w:tr w:rsidR="002D41CC" w14:paraId="5B053FBD" w14:textId="77777777" w:rsidTr="00547111">
        <w:tc>
          <w:tcPr>
            <w:tcW w:w="2694" w:type="dxa"/>
            <w:gridSpan w:val="2"/>
            <w:tcBorders>
              <w:left w:val="single" w:sz="4" w:space="0" w:color="auto"/>
              <w:bottom w:val="single" w:sz="4" w:space="0" w:color="auto"/>
            </w:tcBorders>
          </w:tcPr>
          <w:p w14:paraId="563D28D6" w14:textId="77777777" w:rsidR="002D41CC" w:rsidRDefault="002D41CC" w:rsidP="002D4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573783B" w:rsidR="002D41CC" w:rsidRDefault="002D41CC" w:rsidP="002D41CC">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7D5275" w14:paraId="713E653D" w14:textId="77777777" w:rsidTr="00547111">
        <w:tc>
          <w:tcPr>
            <w:tcW w:w="2694" w:type="dxa"/>
            <w:gridSpan w:val="2"/>
            <w:tcBorders>
              <w:left w:val="single" w:sz="4" w:space="0" w:color="auto"/>
            </w:tcBorders>
          </w:tcPr>
          <w:p w14:paraId="17EE5EB3" w14:textId="77777777" w:rsidR="007D5275" w:rsidRDefault="007D5275" w:rsidP="007D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9484FBD" w:rsidR="007D5275" w:rsidRDefault="007D5275" w:rsidP="007D5275">
            <w:pPr>
              <w:pStyle w:val="CRCoverPage"/>
              <w:spacing w:after="0"/>
              <w:jc w:val="center"/>
              <w:rPr>
                <w:b/>
                <w:caps/>
                <w:noProof/>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1627E858" w:rsidR="007D5275" w:rsidRDefault="007D5275" w:rsidP="007D5275">
            <w:pPr>
              <w:pStyle w:val="CRCoverPage"/>
              <w:spacing w:after="0"/>
              <w:jc w:val="center"/>
              <w:rPr>
                <w:b/>
                <w:caps/>
                <w:noProof/>
              </w:rPr>
            </w:pPr>
          </w:p>
        </w:tc>
        <w:tc>
          <w:tcPr>
            <w:tcW w:w="2977" w:type="dxa"/>
            <w:gridSpan w:val="4"/>
          </w:tcPr>
          <w:p w14:paraId="32D0EBFB" w14:textId="40195779" w:rsidR="007D5275" w:rsidRDefault="007D5275" w:rsidP="007D5275">
            <w:pPr>
              <w:pStyle w:val="CRCoverPage"/>
              <w:tabs>
                <w:tab w:val="right" w:pos="2893"/>
              </w:tabs>
              <w:spacing w:after="0"/>
              <w:rPr>
                <w:noProof/>
              </w:rPr>
            </w:pPr>
            <w:r>
              <w:rPr>
                <w:noProof/>
                <w:lang w:val="fr-FR"/>
              </w:rPr>
              <w:t xml:space="preserve"> Other core specifications</w:t>
            </w:r>
            <w:r>
              <w:rPr>
                <w:noProof/>
                <w:lang w:val="fr-FR"/>
              </w:rPr>
              <w:tab/>
            </w:r>
          </w:p>
        </w:tc>
        <w:tc>
          <w:tcPr>
            <w:tcW w:w="3401" w:type="dxa"/>
            <w:gridSpan w:val="3"/>
            <w:tcBorders>
              <w:right w:val="single" w:sz="4" w:space="0" w:color="auto"/>
            </w:tcBorders>
            <w:shd w:val="pct30" w:color="FFFF00" w:fill="auto"/>
          </w:tcPr>
          <w:p w14:paraId="13F9CD1C" w14:textId="7FF18BBC" w:rsidR="007D5275" w:rsidRDefault="007D5275" w:rsidP="007D5275">
            <w:pPr>
              <w:pStyle w:val="CRCoverPage"/>
              <w:spacing w:after="0"/>
              <w:ind w:left="99"/>
              <w:rPr>
                <w:noProof/>
              </w:rPr>
            </w:pPr>
            <w:r>
              <w:rPr>
                <w:noProof/>
                <w:lang w:val="fr-FR"/>
              </w:rPr>
              <w:t xml:space="preserve">TS/TR 38.321, 38.306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08D6983A" w:rsidR="001E41F3" w:rsidRDefault="007D5275">
            <w:pPr>
              <w:pStyle w:val="CRCoverPage"/>
              <w:spacing w:after="0"/>
              <w:ind w:left="100"/>
              <w:rPr>
                <w:noProof/>
              </w:rPr>
            </w:pPr>
            <w:r>
              <w:rPr>
                <w:noProof/>
              </w:rPr>
              <w:t>6.3.2, 6.3.3</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78E89A1" w:rsidR="008863B9" w:rsidRDefault="007D5275">
            <w:pPr>
              <w:pStyle w:val="CRCoverPage"/>
              <w:spacing w:after="0"/>
              <w:ind w:left="100"/>
              <w:rPr>
                <w:noProof/>
              </w:rPr>
            </w:pPr>
            <w:r>
              <w:rPr>
                <w:noProof/>
              </w:rPr>
              <w:t>This CR is based on v15.8.0 and will be updated when v16.0.0 becomes available.</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41ED96F" w14:textId="77777777" w:rsidR="004E3348" w:rsidRDefault="004E3348" w:rsidP="004E3348">
      <w:pPr>
        <w:pStyle w:val="Heading3"/>
      </w:pPr>
      <w:bookmarkStart w:id="3" w:name="_Toc29321325"/>
      <w:bookmarkStart w:id="4" w:name="_Toc20425929"/>
      <w:r>
        <w:t>6.3.2</w:t>
      </w:r>
      <w:r>
        <w:tab/>
        <w:t>Radio resource control information elements</w:t>
      </w:r>
      <w:bookmarkEnd w:id="3"/>
      <w:bookmarkEnd w:id="4"/>
    </w:p>
    <w:p w14:paraId="3E884DCB" w14:textId="77777777" w:rsidR="004E3348" w:rsidRDefault="004E3348" w:rsidP="004E3348">
      <w:pPr>
        <w:widowControl w:val="0"/>
        <w:spacing w:before="120" w:after="120"/>
      </w:pPr>
      <w:r>
        <w:rPr>
          <w:sz w:val="16"/>
          <w:highlight w:val="yellow"/>
        </w:rPr>
        <w:t>&lt;TEXT OMITTED&gt;</w:t>
      </w:r>
    </w:p>
    <w:p w14:paraId="0E1D2FC1" w14:textId="77777777" w:rsidR="004E3348" w:rsidRDefault="004E3348" w:rsidP="004E33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9321345"/>
      <w:bookmarkStart w:id="6" w:name="_Toc20425949"/>
      <w:r>
        <w:rPr>
          <w:rFonts w:ascii="Arial" w:hAnsi="Arial"/>
          <w:sz w:val="24"/>
          <w:lang w:eastAsia="x-none"/>
        </w:rPr>
        <w:t>–</w:t>
      </w:r>
      <w:r>
        <w:rPr>
          <w:rFonts w:ascii="Arial" w:hAnsi="Arial"/>
          <w:sz w:val="24"/>
          <w:lang w:eastAsia="x-none"/>
        </w:rPr>
        <w:tab/>
      </w:r>
      <w:proofErr w:type="spellStart"/>
      <w:r>
        <w:rPr>
          <w:rFonts w:ascii="Arial" w:hAnsi="Arial"/>
          <w:i/>
          <w:sz w:val="24"/>
          <w:lang w:eastAsia="x-none"/>
        </w:rPr>
        <w:t>CellGroupConfig</w:t>
      </w:r>
      <w:bookmarkEnd w:id="5"/>
      <w:bookmarkEnd w:id="6"/>
      <w:proofErr w:type="spellEnd"/>
    </w:p>
    <w:p w14:paraId="10BDABC6" w14:textId="77777777" w:rsidR="004E3348" w:rsidRDefault="004E3348" w:rsidP="004E3348">
      <w:pPr>
        <w:overflowPunct w:val="0"/>
        <w:autoSpaceDE w:val="0"/>
        <w:autoSpaceDN w:val="0"/>
        <w:adjustRightInd w:val="0"/>
        <w:textAlignment w:val="baseline"/>
        <w:rPr>
          <w:lang w:eastAsia="ja-JP"/>
        </w:rPr>
      </w:pPr>
      <w:r>
        <w:rPr>
          <w:lang w:eastAsia="ja-JP"/>
        </w:rPr>
        <w:t xml:space="preserve">The </w:t>
      </w:r>
      <w:proofErr w:type="spellStart"/>
      <w:r>
        <w:rPr>
          <w:i/>
          <w:lang w:eastAsia="ja-JP"/>
        </w:rPr>
        <w:t>CellGroupConfig</w:t>
      </w:r>
      <w:proofErr w:type="spellEnd"/>
      <w:r>
        <w:rPr>
          <w:i/>
          <w:lang w:eastAsia="ja-JP"/>
        </w:rPr>
        <w:t xml:space="preserve"> </w:t>
      </w:r>
      <w:r>
        <w:rPr>
          <w:lang w:eastAsia="ja-JP"/>
        </w:rPr>
        <w:t>IE is used to configure a master cell group (MCG) or secondary cell group (SCG). A cell group comprises of one MAC entity, a set of logical channels with associated RLC entities and of a primary cell (</w:t>
      </w:r>
      <w:proofErr w:type="spellStart"/>
      <w:r>
        <w:rPr>
          <w:lang w:eastAsia="ja-JP"/>
        </w:rPr>
        <w:t>SpCell</w:t>
      </w:r>
      <w:proofErr w:type="spellEnd"/>
      <w:r>
        <w:rPr>
          <w:lang w:eastAsia="ja-JP"/>
        </w:rPr>
        <w:t>) and one or more secondary cells (SCells).</w:t>
      </w:r>
    </w:p>
    <w:p w14:paraId="5773884B" w14:textId="77777777" w:rsidR="004E3348" w:rsidRDefault="004E3348" w:rsidP="004E3348">
      <w:pPr>
        <w:keepNext/>
        <w:keepLines/>
        <w:overflowPunct w:val="0"/>
        <w:autoSpaceDE w:val="0"/>
        <w:autoSpaceDN w:val="0"/>
        <w:adjustRightInd w:val="0"/>
        <w:spacing w:before="60"/>
        <w:jc w:val="center"/>
        <w:textAlignment w:val="baseline"/>
        <w:rPr>
          <w:rFonts w:ascii="Arial" w:hAnsi="Arial"/>
          <w:b/>
          <w:lang w:eastAsia="x-none"/>
        </w:rPr>
      </w:pPr>
      <w:proofErr w:type="spellStart"/>
      <w:r>
        <w:rPr>
          <w:rFonts w:ascii="Arial" w:hAnsi="Arial"/>
          <w:b/>
          <w:bCs/>
          <w:i/>
          <w:iCs/>
          <w:lang w:eastAsia="x-none"/>
        </w:rPr>
        <w:t>CellGroupConfig</w:t>
      </w:r>
      <w:proofErr w:type="spellEnd"/>
      <w:r>
        <w:rPr>
          <w:rFonts w:ascii="Arial" w:hAnsi="Arial"/>
          <w:b/>
          <w:bCs/>
          <w:i/>
          <w:iCs/>
          <w:lang w:eastAsia="x-none"/>
        </w:rPr>
        <w:t xml:space="preserve"> </w:t>
      </w:r>
      <w:r>
        <w:rPr>
          <w:rFonts w:ascii="Arial" w:hAnsi="Arial"/>
          <w:b/>
          <w:lang w:eastAsia="x-none"/>
        </w:rPr>
        <w:t>information element</w:t>
      </w:r>
    </w:p>
    <w:p w14:paraId="06409C6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77BC2E1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TAG-CELLGROUPCONFIG-START</w:t>
      </w:r>
    </w:p>
    <w:p w14:paraId="09414E6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9665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Configuration of one Cell-Group:</w:t>
      </w:r>
    </w:p>
    <w:p w14:paraId="4B86DAF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CellGroupConfig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0F89F4C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cellGroupId                                 CellGroupId,</w:t>
      </w:r>
    </w:p>
    <w:p w14:paraId="3A80CDC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63812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rlc-BearerToAddModList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(1..maxLC-ID))</w:t>
      </w:r>
      <w:r>
        <w:rPr>
          <w:rFonts w:ascii="Courier New" w:hAnsi="Courier New"/>
          <w:noProof/>
          <w:color w:val="993366"/>
          <w:sz w:val="16"/>
          <w:lang w:eastAsia="en-GB"/>
        </w:rPr>
        <w:t xml:space="preserve"> OF</w:t>
      </w:r>
      <w:r>
        <w:rPr>
          <w:rFonts w:ascii="Courier New" w:hAnsi="Courier New"/>
          <w:noProof/>
          <w:sz w:val="16"/>
          <w:lang w:eastAsia="en-GB"/>
        </w:rPr>
        <w:t xml:space="preserve"> RLC-BearerConfig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565E3C3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rlc-BearerToReleaseList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(1..maxLC-ID))</w:t>
      </w:r>
      <w:r>
        <w:rPr>
          <w:rFonts w:ascii="Courier New" w:hAnsi="Courier New"/>
          <w:noProof/>
          <w:color w:val="993366"/>
          <w:sz w:val="16"/>
          <w:lang w:eastAsia="en-GB"/>
        </w:rPr>
        <w:t xml:space="preserve"> OF</w:t>
      </w:r>
      <w:r>
        <w:rPr>
          <w:rFonts w:ascii="Courier New" w:hAnsi="Courier New"/>
          <w:noProof/>
          <w:sz w:val="16"/>
          <w:lang w:eastAsia="en-GB"/>
        </w:rPr>
        <w:t xml:space="preserve"> LogicalChannelIdentity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7838C07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BFE0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mac-CellGroupConfig                         MAC-CellGroupConfig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7C8C3A8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AD9EB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physicalCellGroupConfig                     PhysicalCellGroupConfig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61AF88E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241AB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spCellConfig                                SpCellConfig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5222215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sCellToAddModList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(1..maxNrofSCells))</w:t>
      </w:r>
      <w:r>
        <w:rPr>
          <w:rFonts w:ascii="Courier New" w:hAnsi="Courier New"/>
          <w:noProof/>
          <w:color w:val="993366"/>
          <w:sz w:val="16"/>
          <w:lang w:eastAsia="en-GB"/>
        </w:rPr>
        <w:t xml:space="preserve"> OF</w:t>
      </w:r>
      <w:r>
        <w:rPr>
          <w:rFonts w:ascii="Courier New" w:hAnsi="Courier New"/>
          <w:noProof/>
          <w:sz w:val="16"/>
          <w:lang w:eastAsia="en-GB"/>
        </w:rPr>
        <w:t xml:space="preserve"> SCellConfig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0266FE2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sCellToReleaseList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(1..maxNrofSCells))</w:t>
      </w:r>
      <w:r>
        <w:rPr>
          <w:rFonts w:ascii="Courier New" w:hAnsi="Courier New"/>
          <w:noProof/>
          <w:color w:val="993366"/>
          <w:sz w:val="16"/>
          <w:lang w:eastAsia="en-GB"/>
        </w:rPr>
        <w:t xml:space="preserve"> OF</w:t>
      </w:r>
      <w:r>
        <w:rPr>
          <w:rFonts w:ascii="Courier New" w:hAnsi="Courier New"/>
          <w:noProof/>
          <w:sz w:val="16"/>
          <w:lang w:eastAsia="en-GB"/>
        </w:rPr>
        <w:t xml:space="preserve"> SCellIndex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4430B9F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C5B217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F2059F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reportUplinkTxDirectCurrent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BWP-Reconfig</w:t>
      </w:r>
    </w:p>
    <w:p w14:paraId="4728B40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F8FFD4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1F5AE7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210D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Serving cell specific MAC and PHY parameters for a SpCell:</w:t>
      </w:r>
    </w:p>
    <w:p w14:paraId="70BE237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SpCellConfig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496347A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servCellIndex                       ServCellIndex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SCG</w:t>
      </w:r>
    </w:p>
    <w:p w14:paraId="00C086C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reconfigurationWithSync             ReconfigurationWithSync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ReconfWithSync</w:t>
      </w:r>
    </w:p>
    <w:p w14:paraId="74FFEB4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rlf-TimersAndConstants              SetupRelease { RLF-TimersAndConstants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18F1818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rlmInSyncOutOfSyncThreshold         </w:t>
      </w:r>
      <w:r>
        <w:rPr>
          <w:rFonts w:ascii="Courier New" w:hAnsi="Courier New"/>
          <w:noProof/>
          <w:color w:val="993366"/>
          <w:sz w:val="16"/>
          <w:lang w:eastAsia="en-GB"/>
        </w:rPr>
        <w:t>ENUMERATED</w:t>
      </w:r>
      <w:r>
        <w:rPr>
          <w:rFonts w:ascii="Courier New" w:hAnsi="Courier New"/>
          <w:noProof/>
          <w:sz w:val="16"/>
          <w:lang w:eastAsia="en-GB"/>
        </w:rPr>
        <w:t xml:space="preserve"> {n1}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0402AD6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spCellConfigDedicated               ServingCellConfig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75C2F2F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2F0414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66042BC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0FA6D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ReconfigurationWithSync ::=         </w:t>
      </w:r>
      <w:r>
        <w:rPr>
          <w:rFonts w:ascii="Courier New" w:hAnsi="Courier New"/>
          <w:noProof/>
          <w:color w:val="993366"/>
          <w:sz w:val="16"/>
          <w:lang w:eastAsia="en-GB"/>
        </w:rPr>
        <w:t>SEQUENCE</w:t>
      </w:r>
      <w:r>
        <w:rPr>
          <w:rFonts w:ascii="Courier New" w:hAnsi="Courier New"/>
          <w:noProof/>
          <w:sz w:val="16"/>
          <w:lang w:eastAsia="en-GB"/>
        </w:rPr>
        <w:t xml:space="preserve"> {</w:t>
      </w:r>
    </w:p>
    <w:p w14:paraId="787F64A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spCellConfigCommon                  ServingCellConfigCommon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4A448A5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newUE-Identity                      RNTI-Value,</w:t>
      </w:r>
    </w:p>
    <w:p w14:paraId="427C369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t304                                </w:t>
      </w:r>
      <w:r>
        <w:rPr>
          <w:rFonts w:ascii="Courier New" w:hAnsi="Courier New"/>
          <w:noProof/>
          <w:color w:val="993366"/>
          <w:sz w:val="16"/>
          <w:lang w:eastAsia="en-GB"/>
        </w:rPr>
        <w:t>ENUMERATED</w:t>
      </w:r>
      <w:r>
        <w:rPr>
          <w:rFonts w:ascii="Courier New" w:hAnsi="Courier New"/>
          <w:noProof/>
          <w:sz w:val="16"/>
          <w:lang w:eastAsia="en-GB"/>
        </w:rPr>
        <w:t xml:space="preserve"> {ms50, ms100, ms150, ms200, ms500, ms1000, ms2000, ms10000},</w:t>
      </w:r>
    </w:p>
    <w:p w14:paraId="3247634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rach-ConfigDedicated                </w:t>
      </w:r>
      <w:r>
        <w:rPr>
          <w:rFonts w:ascii="Courier New" w:hAnsi="Courier New"/>
          <w:noProof/>
          <w:color w:val="993366"/>
          <w:sz w:val="16"/>
          <w:lang w:eastAsia="en-GB"/>
        </w:rPr>
        <w:t>CHOICE</w:t>
      </w:r>
      <w:r>
        <w:rPr>
          <w:rFonts w:ascii="Courier New" w:hAnsi="Courier New"/>
          <w:noProof/>
          <w:sz w:val="16"/>
          <w:lang w:eastAsia="en-GB"/>
        </w:rPr>
        <w:t xml:space="preserve"> {</w:t>
      </w:r>
    </w:p>
    <w:p w14:paraId="77B755A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        uplink                              RACH-ConfigDedicated,</w:t>
      </w:r>
    </w:p>
    <w:p w14:paraId="4F5DEBD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supplementaryUplink                 RACH-ConfigDedicated</w:t>
      </w:r>
    </w:p>
    <w:p w14:paraId="612D80D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29B42A2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FC295B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6F5EB5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smtc                                SSB-MTC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03513C8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E8AA53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7F0D0A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8069F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SCellConfig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256DC20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sCellIndex                          SCellIndex,</w:t>
      </w:r>
    </w:p>
    <w:p w14:paraId="7EBA7C0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sCellConfigCommon                   ServingCellConfigCommon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SCellAdd</w:t>
      </w:r>
    </w:p>
    <w:p w14:paraId="533637A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sCellConfigDedicated                ServingCellConfig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SCellAddMod</w:t>
      </w:r>
    </w:p>
    <w:p w14:paraId="620199D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278CD2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F6487B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smtc                                SSB-MTC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6EB7A39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Ericsson" w:date="2020-01-27T13:19:00Z"/>
          <w:rFonts w:ascii="Courier New" w:hAnsi="Courier New"/>
          <w:noProof/>
          <w:sz w:val="16"/>
          <w:lang w:eastAsia="en-GB"/>
        </w:rPr>
      </w:pPr>
      <w:r>
        <w:rPr>
          <w:rFonts w:ascii="Courier New" w:hAnsi="Courier New"/>
          <w:noProof/>
          <w:sz w:val="16"/>
          <w:lang w:eastAsia="en-GB"/>
        </w:rPr>
        <w:t xml:space="preserve">    ]]</w:t>
      </w:r>
      <w:ins w:id="8" w:author="Ericsson" w:date="2020-01-27T13:19:00Z">
        <w:r>
          <w:rPr>
            <w:rFonts w:ascii="Courier New" w:hAnsi="Courier New"/>
            <w:noProof/>
            <w:sz w:val="16"/>
            <w:lang w:eastAsia="en-GB"/>
          </w:rPr>
          <w:t>,</w:t>
        </w:r>
      </w:ins>
    </w:p>
    <w:p w14:paraId="160BBA7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20-01-27T13:19:00Z"/>
          <w:rFonts w:ascii="Courier New" w:hAnsi="Courier New"/>
          <w:noProof/>
          <w:sz w:val="16"/>
          <w:lang w:eastAsia="en-GB"/>
        </w:rPr>
      </w:pPr>
      <w:ins w:id="10" w:author="Ericsson" w:date="2020-01-27T13:19:00Z">
        <w:r>
          <w:rPr>
            <w:rFonts w:ascii="Courier New" w:hAnsi="Courier New"/>
            <w:noProof/>
            <w:sz w:val="16"/>
            <w:lang w:eastAsia="en-GB"/>
          </w:rPr>
          <w:t xml:space="preserve">    [[</w:t>
        </w:r>
      </w:ins>
    </w:p>
    <w:p w14:paraId="5AFD1C3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20-01-27T13:19:00Z"/>
          <w:rFonts w:ascii="Courier New" w:hAnsi="Courier New"/>
          <w:noProof/>
          <w:sz w:val="16"/>
          <w:lang w:eastAsia="en-GB"/>
        </w:rPr>
      </w:pPr>
      <w:ins w:id="12" w:author="Ericsson" w:date="2020-01-27T13:19:00Z">
        <w:r>
          <w:rPr>
            <w:rFonts w:ascii="Courier New" w:hAnsi="Courier New"/>
            <w:noProof/>
            <w:sz w:val="16"/>
            <w:lang w:eastAsia="en-GB"/>
          </w:rPr>
          <w:t xml:space="preserve">    secondaryDRX-GroupConfig-r16    ENUMERATED {true}                  </w:t>
        </w:r>
      </w:ins>
      <w:ins w:id="13" w:author="Ericsson" w:date="2020-01-27T13:23:00Z">
        <w:r>
          <w:rPr>
            <w:rFonts w:ascii="Courier New" w:hAnsi="Courier New"/>
            <w:noProof/>
            <w:sz w:val="16"/>
            <w:lang w:eastAsia="en-GB"/>
          </w:rPr>
          <w:t xml:space="preserve">             </w:t>
        </w:r>
      </w:ins>
      <w:ins w:id="14" w:author="Ericsson" w:date="2020-01-27T13:19:00Z">
        <w:r>
          <w:rPr>
            <w:rFonts w:ascii="Courier New" w:hAnsi="Courier New"/>
            <w:noProof/>
            <w:sz w:val="16"/>
            <w:lang w:eastAsia="en-GB"/>
          </w:rPr>
          <w:t xml:space="preserve">                OPTIONAL    -- Cond DRX-Config2</w:t>
        </w:r>
      </w:ins>
    </w:p>
    <w:p w14:paraId="3B2FE0D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Ericsson" w:date="2020-01-27T13:19:00Z">
        <w:r>
          <w:rPr>
            <w:rFonts w:ascii="Courier New" w:hAnsi="Courier New"/>
            <w:noProof/>
            <w:sz w:val="16"/>
            <w:lang w:eastAsia="en-GB"/>
          </w:rPr>
          <w:t xml:space="preserve">    ]]</w:t>
        </w:r>
      </w:ins>
    </w:p>
    <w:p w14:paraId="36D16BC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1B216D3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66C2D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TAG-CELLGROUPCONFIG-STOP</w:t>
      </w:r>
    </w:p>
    <w:p w14:paraId="3D4DD4B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6DE5B728"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2D7D1025"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20B07B76" w14:textId="77777777" w:rsidR="004E3348" w:rsidRDefault="004E3348">
            <w:pPr>
              <w:keepNext/>
              <w:keepLines/>
              <w:overflowPunct w:val="0"/>
              <w:autoSpaceDE w:val="0"/>
              <w:autoSpaceDN w:val="0"/>
              <w:adjustRightInd w:val="0"/>
              <w:spacing w:after="0"/>
              <w:jc w:val="center"/>
              <w:textAlignment w:val="baseline"/>
              <w:rPr>
                <w:rFonts w:ascii="Arial" w:eastAsia="Calibri" w:hAnsi="Arial"/>
                <w:b/>
                <w:sz w:val="18"/>
                <w:szCs w:val="22"/>
                <w:lang w:val="fr-FR" w:eastAsia="ja-JP"/>
              </w:rPr>
            </w:pPr>
            <w:proofErr w:type="spellStart"/>
            <w:r>
              <w:rPr>
                <w:rFonts w:ascii="Arial" w:eastAsia="Calibri" w:hAnsi="Arial"/>
                <w:b/>
                <w:i/>
                <w:sz w:val="18"/>
                <w:szCs w:val="22"/>
                <w:lang w:val="fr-FR" w:eastAsia="ja-JP"/>
              </w:rPr>
              <w:t>CellGroupConfig</w:t>
            </w:r>
            <w:proofErr w:type="spellEnd"/>
            <w:r>
              <w:rPr>
                <w:rFonts w:ascii="Arial" w:eastAsia="Calibri" w:hAnsi="Arial"/>
                <w:b/>
                <w:i/>
                <w:sz w:val="18"/>
                <w:szCs w:val="22"/>
                <w:lang w:val="fr-FR" w:eastAsia="ja-JP"/>
              </w:rPr>
              <w:t xml:space="preserve"> </w:t>
            </w:r>
            <w:proofErr w:type="spellStart"/>
            <w:r>
              <w:rPr>
                <w:rFonts w:ascii="Arial" w:eastAsia="Calibri" w:hAnsi="Arial"/>
                <w:b/>
                <w:sz w:val="18"/>
                <w:szCs w:val="22"/>
                <w:lang w:val="fr-FR" w:eastAsia="ja-JP"/>
              </w:rPr>
              <w:t>field</w:t>
            </w:r>
            <w:proofErr w:type="spellEnd"/>
            <w:r>
              <w:rPr>
                <w:rFonts w:ascii="Arial" w:eastAsia="Calibri" w:hAnsi="Arial"/>
                <w:b/>
                <w:sz w:val="18"/>
                <w:szCs w:val="22"/>
                <w:lang w:val="fr-FR" w:eastAsia="ja-JP"/>
              </w:rPr>
              <w:t xml:space="preserve"> descriptions</w:t>
            </w:r>
          </w:p>
        </w:tc>
      </w:tr>
      <w:tr w:rsidR="004E3348" w14:paraId="25EE4F14"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31E130B6"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proofErr w:type="gramStart"/>
            <w:r>
              <w:rPr>
                <w:rFonts w:ascii="Arial" w:eastAsia="Calibri" w:hAnsi="Arial"/>
                <w:b/>
                <w:i/>
                <w:sz w:val="18"/>
                <w:szCs w:val="22"/>
                <w:lang w:val="fr-FR" w:eastAsia="ja-JP"/>
              </w:rPr>
              <w:t>mac</w:t>
            </w:r>
            <w:proofErr w:type="gramEnd"/>
            <w:r>
              <w:rPr>
                <w:rFonts w:ascii="Arial" w:eastAsia="Calibri" w:hAnsi="Arial"/>
                <w:b/>
                <w:i/>
                <w:sz w:val="18"/>
                <w:szCs w:val="22"/>
                <w:lang w:val="fr-FR" w:eastAsia="ja-JP"/>
              </w:rPr>
              <w:t>-</w:t>
            </w:r>
            <w:proofErr w:type="spellStart"/>
            <w:r>
              <w:rPr>
                <w:rFonts w:ascii="Arial" w:eastAsia="Calibri" w:hAnsi="Arial"/>
                <w:b/>
                <w:i/>
                <w:sz w:val="18"/>
                <w:szCs w:val="22"/>
                <w:lang w:val="fr-FR" w:eastAsia="ja-JP"/>
              </w:rPr>
              <w:t>CellGroupConfig</w:t>
            </w:r>
            <w:proofErr w:type="spellEnd"/>
          </w:p>
          <w:p w14:paraId="271684B8"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MAC </w:t>
            </w:r>
            <w:proofErr w:type="spellStart"/>
            <w:r>
              <w:rPr>
                <w:rFonts w:ascii="Arial" w:eastAsia="Calibri" w:hAnsi="Arial"/>
                <w:sz w:val="18"/>
                <w:szCs w:val="22"/>
                <w:lang w:val="fr-FR" w:eastAsia="ja-JP"/>
              </w:rPr>
              <w:t>parameters</w:t>
            </w:r>
            <w:proofErr w:type="spellEnd"/>
            <w:r>
              <w:rPr>
                <w:rFonts w:ascii="Arial" w:eastAsia="Calibri" w:hAnsi="Arial"/>
                <w:sz w:val="18"/>
                <w:szCs w:val="22"/>
                <w:lang w:val="fr-FR" w:eastAsia="ja-JP"/>
              </w:rPr>
              <w:t xml:space="preserve"> applicable for the </w:t>
            </w:r>
            <w:proofErr w:type="spellStart"/>
            <w:r>
              <w:rPr>
                <w:rFonts w:ascii="Arial" w:eastAsia="Calibri" w:hAnsi="Arial"/>
                <w:sz w:val="18"/>
                <w:szCs w:val="22"/>
                <w:lang w:val="fr-FR" w:eastAsia="ja-JP"/>
              </w:rPr>
              <w:t>entire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cell</w:t>
            </w:r>
            <w:proofErr w:type="spellEnd"/>
            <w:r>
              <w:rPr>
                <w:rFonts w:ascii="Arial" w:eastAsia="Calibri" w:hAnsi="Arial"/>
                <w:sz w:val="18"/>
                <w:szCs w:val="22"/>
                <w:lang w:val="fr-FR" w:eastAsia="ja-JP"/>
              </w:rPr>
              <w:t xml:space="preserve"> group.</w:t>
            </w:r>
          </w:p>
        </w:tc>
      </w:tr>
      <w:tr w:rsidR="004E3348" w14:paraId="2C8D375F"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425C69A3"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proofErr w:type="spellStart"/>
            <w:proofErr w:type="gramStart"/>
            <w:r>
              <w:rPr>
                <w:rFonts w:ascii="Arial" w:eastAsia="Calibri" w:hAnsi="Arial"/>
                <w:b/>
                <w:i/>
                <w:sz w:val="18"/>
                <w:szCs w:val="22"/>
                <w:lang w:val="fr-FR" w:eastAsia="ja-JP"/>
              </w:rPr>
              <w:t>rlc</w:t>
            </w:r>
            <w:proofErr w:type="gramEnd"/>
            <w:r>
              <w:rPr>
                <w:rFonts w:ascii="Arial" w:eastAsia="Calibri" w:hAnsi="Arial"/>
                <w:b/>
                <w:i/>
                <w:sz w:val="18"/>
                <w:szCs w:val="22"/>
                <w:lang w:val="fr-FR" w:eastAsia="ja-JP"/>
              </w:rPr>
              <w:t>-BearerToAddModList</w:t>
            </w:r>
            <w:proofErr w:type="spellEnd"/>
          </w:p>
          <w:p w14:paraId="6E4D74F8"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Configuration of the MAC </w:t>
            </w:r>
            <w:proofErr w:type="spellStart"/>
            <w:r>
              <w:rPr>
                <w:rFonts w:ascii="Arial" w:eastAsia="Calibri" w:hAnsi="Arial"/>
                <w:sz w:val="18"/>
                <w:szCs w:val="22"/>
                <w:lang w:val="fr-FR" w:eastAsia="ja-JP"/>
              </w:rPr>
              <w:t>Logical</w:t>
            </w:r>
            <w:proofErr w:type="spellEnd"/>
            <w:r>
              <w:rPr>
                <w:rFonts w:ascii="Arial" w:eastAsia="Calibri" w:hAnsi="Arial"/>
                <w:sz w:val="18"/>
                <w:szCs w:val="22"/>
                <w:lang w:val="fr-FR" w:eastAsia="ja-JP"/>
              </w:rPr>
              <w:t xml:space="preserve"> Channel, the </w:t>
            </w:r>
            <w:proofErr w:type="spellStart"/>
            <w:r>
              <w:rPr>
                <w:rFonts w:ascii="Arial" w:eastAsia="Calibri" w:hAnsi="Arial"/>
                <w:sz w:val="18"/>
                <w:szCs w:val="22"/>
                <w:lang w:val="fr-FR" w:eastAsia="ja-JP"/>
              </w:rPr>
              <w:t>corresponding</w:t>
            </w:r>
            <w:proofErr w:type="spellEnd"/>
            <w:r>
              <w:rPr>
                <w:rFonts w:ascii="Arial" w:eastAsia="Calibri" w:hAnsi="Arial"/>
                <w:sz w:val="18"/>
                <w:szCs w:val="22"/>
                <w:lang w:val="fr-FR" w:eastAsia="ja-JP"/>
              </w:rPr>
              <w:t xml:space="preserve"> RLC </w:t>
            </w:r>
            <w:proofErr w:type="spellStart"/>
            <w:r>
              <w:rPr>
                <w:rFonts w:ascii="Arial" w:eastAsia="Calibri" w:hAnsi="Arial"/>
                <w:sz w:val="18"/>
                <w:szCs w:val="22"/>
                <w:lang w:val="fr-FR" w:eastAsia="ja-JP"/>
              </w:rPr>
              <w:t>entities</w:t>
            </w:r>
            <w:proofErr w:type="spellEnd"/>
            <w:r>
              <w:rPr>
                <w:rFonts w:ascii="Arial" w:eastAsia="Calibri" w:hAnsi="Arial"/>
                <w:sz w:val="18"/>
                <w:szCs w:val="22"/>
                <w:lang w:val="fr-FR" w:eastAsia="ja-JP"/>
              </w:rPr>
              <w:t xml:space="preserve"> and association </w:t>
            </w:r>
            <w:proofErr w:type="spellStart"/>
            <w:r>
              <w:rPr>
                <w:rFonts w:ascii="Arial" w:eastAsia="Calibri" w:hAnsi="Arial"/>
                <w:sz w:val="18"/>
                <w:szCs w:val="22"/>
                <w:lang w:val="fr-FR" w:eastAsia="ja-JP"/>
              </w:rPr>
              <w:t>with</w:t>
            </w:r>
            <w:proofErr w:type="spellEnd"/>
            <w:r>
              <w:rPr>
                <w:rFonts w:ascii="Arial" w:eastAsia="Calibri" w:hAnsi="Arial"/>
                <w:sz w:val="18"/>
                <w:szCs w:val="22"/>
                <w:lang w:val="fr-FR" w:eastAsia="ja-JP"/>
              </w:rPr>
              <w:t xml:space="preserve"> radio </w:t>
            </w:r>
            <w:proofErr w:type="spellStart"/>
            <w:r>
              <w:rPr>
                <w:rFonts w:ascii="Arial" w:eastAsia="Calibri" w:hAnsi="Arial"/>
                <w:sz w:val="18"/>
                <w:szCs w:val="22"/>
                <w:lang w:val="fr-FR" w:eastAsia="ja-JP"/>
              </w:rPr>
              <w:t>bearers</w:t>
            </w:r>
            <w:proofErr w:type="spellEnd"/>
            <w:r>
              <w:rPr>
                <w:rFonts w:ascii="Arial" w:eastAsia="Calibri" w:hAnsi="Arial"/>
                <w:sz w:val="18"/>
                <w:szCs w:val="22"/>
                <w:lang w:val="fr-FR" w:eastAsia="ja-JP"/>
              </w:rPr>
              <w:t>.</w:t>
            </w:r>
          </w:p>
        </w:tc>
      </w:tr>
      <w:tr w:rsidR="004E3348" w14:paraId="2FCDAEEE"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4091F2EE"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proofErr w:type="spellStart"/>
            <w:proofErr w:type="gramStart"/>
            <w:r>
              <w:rPr>
                <w:rFonts w:ascii="Arial" w:eastAsia="Calibri" w:hAnsi="Arial"/>
                <w:b/>
                <w:i/>
                <w:sz w:val="18"/>
                <w:szCs w:val="22"/>
                <w:lang w:val="fr-FR" w:eastAsia="ja-JP"/>
              </w:rPr>
              <w:t>reportUplinkTxDirectCurrent</w:t>
            </w:r>
            <w:proofErr w:type="spellEnd"/>
            <w:proofErr w:type="gramEnd"/>
          </w:p>
          <w:p w14:paraId="3A216FE0"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Enables </w:t>
            </w:r>
            <w:proofErr w:type="spellStart"/>
            <w:r>
              <w:rPr>
                <w:rFonts w:ascii="Arial" w:eastAsia="Calibri" w:hAnsi="Arial"/>
                <w:sz w:val="18"/>
                <w:szCs w:val="22"/>
                <w:lang w:val="fr-FR" w:eastAsia="ja-JP"/>
              </w:rPr>
              <w:t>reporting</w:t>
            </w:r>
            <w:proofErr w:type="spellEnd"/>
            <w:r>
              <w:rPr>
                <w:rFonts w:ascii="Arial" w:eastAsia="Calibri" w:hAnsi="Arial"/>
                <w:sz w:val="18"/>
                <w:szCs w:val="22"/>
                <w:lang w:val="fr-FR" w:eastAsia="ja-JP"/>
              </w:rPr>
              <w:t xml:space="preserve"> of </w:t>
            </w:r>
            <w:proofErr w:type="spellStart"/>
            <w:r>
              <w:rPr>
                <w:rFonts w:ascii="Arial" w:eastAsia="Calibri" w:hAnsi="Arial"/>
                <w:sz w:val="18"/>
                <w:szCs w:val="22"/>
                <w:lang w:val="fr-FR" w:eastAsia="ja-JP"/>
              </w:rPr>
              <w:t>uplink</w:t>
            </w:r>
            <w:proofErr w:type="spellEnd"/>
            <w:r>
              <w:rPr>
                <w:rFonts w:ascii="Arial" w:eastAsia="Calibri" w:hAnsi="Arial"/>
                <w:sz w:val="18"/>
                <w:szCs w:val="22"/>
                <w:lang w:val="fr-FR" w:eastAsia="ja-JP"/>
              </w:rPr>
              <w:t xml:space="preserve"> </w:t>
            </w:r>
            <w:r>
              <w:rPr>
                <w:rFonts w:ascii="Arial" w:eastAsia="Calibri" w:hAnsi="Arial"/>
                <w:sz w:val="18"/>
                <w:szCs w:val="22"/>
                <w:lang w:val="fr-FR" w:eastAsia="x-none"/>
              </w:rPr>
              <w:t xml:space="preserve">and </w:t>
            </w:r>
            <w:proofErr w:type="spellStart"/>
            <w:r>
              <w:rPr>
                <w:rFonts w:ascii="Arial" w:eastAsia="Calibri" w:hAnsi="Arial"/>
                <w:sz w:val="18"/>
                <w:szCs w:val="22"/>
                <w:lang w:val="fr-FR" w:eastAsia="x-none"/>
              </w:rPr>
              <w:t>supplementary</w:t>
            </w:r>
            <w:proofErr w:type="spellEnd"/>
            <w:r>
              <w:rPr>
                <w:rFonts w:ascii="Arial" w:eastAsia="Calibri" w:hAnsi="Arial"/>
                <w:sz w:val="18"/>
                <w:szCs w:val="22"/>
                <w:lang w:val="fr-FR" w:eastAsia="x-none"/>
              </w:rPr>
              <w:t xml:space="preserve"> </w:t>
            </w:r>
            <w:proofErr w:type="spellStart"/>
            <w:r>
              <w:rPr>
                <w:rFonts w:ascii="Arial" w:eastAsia="Calibri" w:hAnsi="Arial"/>
                <w:sz w:val="18"/>
                <w:szCs w:val="22"/>
                <w:lang w:val="fr-FR" w:eastAsia="x-none"/>
              </w:rPr>
              <w:t>uplink</w:t>
            </w:r>
            <w:proofErr w:type="spellEnd"/>
            <w:r>
              <w:rPr>
                <w:rFonts w:ascii="Arial" w:eastAsia="Calibri" w:hAnsi="Arial"/>
                <w:sz w:val="18"/>
                <w:szCs w:val="22"/>
                <w:lang w:val="fr-FR" w:eastAsia="x-none"/>
              </w:rPr>
              <w:t xml:space="preserve"> </w:t>
            </w:r>
            <w:r>
              <w:rPr>
                <w:rFonts w:ascii="Arial" w:eastAsia="Calibri" w:hAnsi="Arial"/>
                <w:sz w:val="18"/>
                <w:szCs w:val="22"/>
                <w:lang w:val="fr-FR" w:eastAsia="ja-JP"/>
              </w:rPr>
              <w:t xml:space="preserve">Direct </w:t>
            </w:r>
            <w:proofErr w:type="spellStart"/>
            <w:r>
              <w:rPr>
                <w:rFonts w:ascii="Arial" w:eastAsia="Calibri" w:hAnsi="Arial"/>
                <w:sz w:val="18"/>
                <w:szCs w:val="22"/>
                <w:lang w:val="fr-FR" w:eastAsia="ja-JP"/>
              </w:rPr>
              <w:t>Current</w:t>
            </w:r>
            <w:proofErr w:type="spellEnd"/>
            <w:r>
              <w:rPr>
                <w:rFonts w:ascii="Arial" w:eastAsia="Calibri" w:hAnsi="Arial"/>
                <w:sz w:val="18"/>
                <w:szCs w:val="22"/>
                <w:lang w:val="fr-FR" w:eastAsia="ja-JP"/>
              </w:rPr>
              <w:t xml:space="preserve"> location information </w:t>
            </w:r>
            <w:proofErr w:type="spellStart"/>
            <w:r>
              <w:rPr>
                <w:rFonts w:ascii="Arial" w:eastAsia="Calibri" w:hAnsi="Arial"/>
                <w:sz w:val="18"/>
                <w:szCs w:val="22"/>
                <w:lang w:val="fr-FR" w:eastAsia="ja-JP"/>
              </w:rPr>
              <w:t>upon</w:t>
            </w:r>
            <w:proofErr w:type="spellEnd"/>
            <w:r>
              <w:rPr>
                <w:rFonts w:ascii="Arial" w:eastAsia="Calibri" w:hAnsi="Arial"/>
                <w:sz w:val="18"/>
                <w:szCs w:val="22"/>
                <w:lang w:val="fr-FR" w:eastAsia="ja-JP"/>
              </w:rPr>
              <w:t xml:space="preserve"> BWP configuration and reconfiguration. This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only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when</w:t>
            </w:r>
            <w:proofErr w:type="spellEnd"/>
            <w:r>
              <w:rPr>
                <w:rFonts w:ascii="Arial" w:eastAsia="Calibri" w:hAnsi="Arial"/>
                <w:sz w:val="18"/>
                <w:szCs w:val="22"/>
                <w:lang w:val="fr-FR" w:eastAsia="ja-JP"/>
              </w:rPr>
              <w:t xml:space="preserve"> the BWP configuration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modified</w:t>
            </w:r>
            <w:proofErr w:type="spellEnd"/>
            <w:r>
              <w:rPr>
                <w:rFonts w:ascii="Arial" w:eastAsia="Calibri" w:hAnsi="Arial"/>
                <w:sz w:val="18"/>
                <w:szCs w:val="22"/>
                <w:lang w:val="fr-FR" w:eastAsia="ja-JP"/>
              </w:rPr>
              <w:t xml:space="preserve"> or </w:t>
            </w:r>
            <w:proofErr w:type="spellStart"/>
            <w:r>
              <w:rPr>
                <w:rFonts w:ascii="Arial" w:eastAsia="Calibri" w:hAnsi="Arial"/>
                <w:sz w:val="18"/>
                <w:szCs w:val="22"/>
                <w:lang w:val="fr-FR" w:eastAsia="ja-JP"/>
              </w:rPr>
              <w:t>any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serving</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cell</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added</w:t>
            </w:r>
            <w:proofErr w:type="spellEnd"/>
            <w:r>
              <w:rPr>
                <w:rFonts w:ascii="Arial" w:eastAsia="Calibri" w:hAnsi="Arial"/>
                <w:sz w:val="18"/>
                <w:szCs w:val="22"/>
                <w:lang w:val="fr-FR" w:eastAsia="ja-JP"/>
              </w:rPr>
              <w:t xml:space="preserve"> or </w:t>
            </w:r>
            <w:proofErr w:type="spellStart"/>
            <w:r>
              <w:rPr>
                <w:rFonts w:ascii="Arial" w:eastAsia="Calibri" w:hAnsi="Arial"/>
                <w:sz w:val="18"/>
                <w:szCs w:val="22"/>
                <w:lang w:val="fr-FR" w:eastAsia="ja-JP"/>
              </w:rPr>
              <w:t>removed</w:t>
            </w:r>
            <w:proofErr w:type="spellEnd"/>
            <w:r>
              <w:rPr>
                <w:rFonts w:ascii="Arial" w:eastAsia="Calibri" w:hAnsi="Arial"/>
                <w:sz w:val="18"/>
                <w:szCs w:val="22"/>
                <w:lang w:val="fr-FR" w:eastAsia="ja-JP"/>
              </w:rPr>
              <w:t xml:space="preserve">. This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in the IE </w:t>
            </w:r>
            <w:proofErr w:type="spellStart"/>
            <w:r>
              <w:rPr>
                <w:rFonts w:ascii="Arial" w:eastAsia="Calibri" w:hAnsi="Arial"/>
                <w:i/>
                <w:sz w:val="18"/>
                <w:szCs w:val="22"/>
                <w:lang w:val="fr-FR" w:eastAsia="ja-JP"/>
              </w:rPr>
              <w:t>CellGroupConfig</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when</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provided</w:t>
            </w:r>
            <w:proofErr w:type="spellEnd"/>
            <w:r>
              <w:rPr>
                <w:rFonts w:ascii="Arial" w:eastAsia="Calibri" w:hAnsi="Arial"/>
                <w:sz w:val="18"/>
                <w:szCs w:val="22"/>
                <w:lang w:val="fr-FR" w:eastAsia="ja-JP"/>
              </w:rPr>
              <w:t xml:space="preserve"> as part of </w:t>
            </w:r>
            <w:proofErr w:type="spellStart"/>
            <w:r>
              <w:rPr>
                <w:rFonts w:ascii="Arial" w:eastAsia="Calibri" w:hAnsi="Arial"/>
                <w:i/>
                <w:sz w:val="18"/>
                <w:szCs w:val="22"/>
                <w:lang w:val="fr-FR" w:eastAsia="ja-JP"/>
              </w:rPr>
              <w:t>RRCSetup</w:t>
            </w:r>
            <w:proofErr w:type="spellEnd"/>
            <w:r>
              <w:rPr>
                <w:rFonts w:ascii="Arial" w:eastAsia="Calibri" w:hAnsi="Arial"/>
                <w:sz w:val="18"/>
                <w:szCs w:val="22"/>
                <w:lang w:val="fr-FR" w:eastAsia="ja-JP"/>
              </w:rPr>
              <w:t xml:space="preserve"> message.</w:t>
            </w:r>
            <w:r>
              <w:rPr>
                <w:rFonts w:ascii="Arial" w:eastAsia="Calibri" w:hAnsi="Arial"/>
                <w:sz w:val="18"/>
                <w:szCs w:val="22"/>
                <w:lang w:val="fr-FR" w:eastAsia="x-none"/>
              </w:rPr>
              <w:t xml:space="preserve"> If UE </w:t>
            </w:r>
            <w:proofErr w:type="spellStart"/>
            <w:r>
              <w:rPr>
                <w:rFonts w:ascii="Arial" w:eastAsia="Calibri" w:hAnsi="Arial"/>
                <w:sz w:val="18"/>
                <w:szCs w:val="22"/>
                <w:lang w:val="fr-FR" w:eastAsia="x-none"/>
              </w:rPr>
              <w:t>is</w:t>
            </w:r>
            <w:proofErr w:type="spellEnd"/>
            <w:r>
              <w:rPr>
                <w:rFonts w:ascii="Arial" w:eastAsia="Calibri" w:hAnsi="Arial"/>
                <w:sz w:val="18"/>
                <w:szCs w:val="22"/>
                <w:lang w:val="fr-FR" w:eastAsia="x-none"/>
              </w:rPr>
              <w:t xml:space="preserve"> </w:t>
            </w:r>
            <w:proofErr w:type="spellStart"/>
            <w:r>
              <w:rPr>
                <w:rFonts w:ascii="Arial" w:eastAsia="Calibri" w:hAnsi="Arial"/>
                <w:sz w:val="18"/>
                <w:szCs w:val="22"/>
                <w:lang w:val="fr-FR" w:eastAsia="x-none"/>
              </w:rPr>
              <w:t>configured</w:t>
            </w:r>
            <w:proofErr w:type="spellEnd"/>
            <w:r>
              <w:rPr>
                <w:rFonts w:ascii="Arial" w:eastAsia="Calibri" w:hAnsi="Arial"/>
                <w:sz w:val="18"/>
                <w:szCs w:val="22"/>
                <w:lang w:val="fr-FR" w:eastAsia="x-none"/>
              </w:rPr>
              <w:t xml:space="preserve"> </w:t>
            </w:r>
            <w:proofErr w:type="spellStart"/>
            <w:r>
              <w:rPr>
                <w:rFonts w:ascii="Arial" w:eastAsia="Calibri" w:hAnsi="Arial"/>
                <w:sz w:val="18"/>
                <w:szCs w:val="22"/>
                <w:lang w:val="fr-FR" w:eastAsia="x-none"/>
              </w:rPr>
              <w:t>with</w:t>
            </w:r>
            <w:proofErr w:type="spellEnd"/>
            <w:r>
              <w:rPr>
                <w:rFonts w:ascii="Arial" w:eastAsia="Calibri" w:hAnsi="Arial"/>
                <w:sz w:val="18"/>
                <w:szCs w:val="22"/>
                <w:lang w:val="fr-FR" w:eastAsia="x-none"/>
              </w:rPr>
              <w:t xml:space="preserve"> SUL carrier, UE reports </w:t>
            </w:r>
            <w:proofErr w:type="spellStart"/>
            <w:r>
              <w:rPr>
                <w:rFonts w:ascii="Arial" w:eastAsia="Calibri" w:hAnsi="Arial"/>
                <w:sz w:val="18"/>
                <w:szCs w:val="22"/>
                <w:lang w:val="fr-FR" w:eastAsia="x-none"/>
              </w:rPr>
              <w:t>both</w:t>
            </w:r>
            <w:proofErr w:type="spellEnd"/>
            <w:r>
              <w:rPr>
                <w:rFonts w:ascii="Arial" w:eastAsia="Calibri" w:hAnsi="Arial"/>
                <w:sz w:val="18"/>
                <w:szCs w:val="22"/>
                <w:lang w:val="fr-FR" w:eastAsia="x-none"/>
              </w:rPr>
              <w:t xml:space="preserve"> UL and SUL Direct </w:t>
            </w:r>
            <w:proofErr w:type="spellStart"/>
            <w:r>
              <w:rPr>
                <w:rFonts w:ascii="Arial" w:eastAsia="Calibri" w:hAnsi="Arial"/>
                <w:sz w:val="18"/>
                <w:szCs w:val="22"/>
                <w:lang w:val="fr-FR" w:eastAsia="x-none"/>
              </w:rPr>
              <w:t>Current</w:t>
            </w:r>
            <w:proofErr w:type="spellEnd"/>
            <w:r>
              <w:rPr>
                <w:rFonts w:ascii="Arial" w:eastAsia="Calibri" w:hAnsi="Arial"/>
                <w:sz w:val="18"/>
                <w:szCs w:val="22"/>
                <w:lang w:val="fr-FR" w:eastAsia="x-none"/>
              </w:rPr>
              <w:t xml:space="preserve"> locations.</w:t>
            </w:r>
          </w:p>
        </w:tc>
      </w:tr>
      <w:tr w:rsidR="004E3348" w14:paraId="3C520150"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00BCB00A" w14:textId="77777777" w:rsidR="004E3348" w:rsidRDefault="004E3348">
            <w:pPr>
              <w:keepNext/>
              <w:keepLines/>
              <w:overflowPunct w:val="0"/>
              <w:autoSpaceDE w:val="0"/>
              <w:autoSpaceDN w:val="0"/>
              <w:adjustRightInd w:val="0"/>
              <w:spacing w:after="0"/>
              <w:textAlignment w:val="baseline"/>
              <w:rPr>
                <w:rFonts w:ascii="Arial" w:eastAsia="Calibri" w:hAnsi="Arial"/>
                <w:b/>
                <w:i/>
                <w:sz w:val="18"/>
                <w:szCs w:val="22"/>
                <w:lang w:val="fr-FR" w:eastAsia="ja-JP"/>
              </w:rPr>
            </w:pPr>
            <w:proofErr w:type="spellStart"/>
            <w:proofErr w:type="gramStart"/>
            <w:r>
              <w:rPr>
                <w:rFonts w:ascii="Arial" w:eastAsia="Calibri" w:hAnsi="Arial"/>
                <w:b/>
                <w:i/>
                <w:sz w:val="18"/>
                <w:szCs w:val="22"/>
                <w:lang w:val="fr-FR" w:eastAsia="ja-JP"/>
              </w:rPr>
              <w:t>rlmInSyncOutOfSyncThreshold</w:t>
            </w:r>
            <w:proofErr w:type="spellEnd"/>
            <w:proofErr w:type="gramEnd"/>
          </w:p>
          <w:p w14:paraId="61BA1F5C"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BLER </w:t>
            </w:r>
            <w:proofErr w:type="spellStart"/>
            <w:r>
              <w:rPr>
                <w:rFonts w:ascii="Arial" w:eastAsia="Calibri" w:hAnsi="Arial"/>
                <w:sz w:val="18"/>
                <w:szCs w:val="22"/>
                <w:lang w:val="fr-FR" w:eastAsia="ja-JP"/>
              </w:rPr>
              <w:t>threshold</w:t>
            </w:r>
            <w:proofErr w:type="spellEnd"/>
            <w:r>
              <w:rPr>
                <w:rFonts w:ascii="Arial" w:eastAsia="Calibri" w:hAnsi="Arial"/>
                <w:sz w:val="18"/>
                <w:szCs w:val="22"/>
                <w:lang w:val="fr-FR" w:eastAsia="ja-JP"/>
              </w:rPr>
              <w:t xml:space="preserve"> pair index for IS/OOS indication </w:t>
            </w:r>
            <w:proofErr w:type="spellStart"/>
            <w:r>
              <w:rPr>
                <w:rFonts w:ascii="Arial" w:eastAsia="Calibri" w:hAnsi="Arial"/>
                <w:sz w:val="18"/>
                <w:szCs w:val="22"/>
                <w:lang w:val="fr-FR" w:eastAsia="ja-JP"/>
              </w:rPr>
              <w:t>generation</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see</w:t>
            </w:r>
            <w:proofErr w:type="spellEnd"/>
            <w:r>
              <w:rPr>
                <w:rFonts w:ascii="Arial" w:eastAsia="Calibri" w:hAnsi="Arial"/>
                <w:sz w:val="18"/>
                <w:szCs w:val="22"/>
                <w:lang w:val="fr-FR" w:eastAsia="ja-JP"/>
              </w:rPr>
              <w:t xml:space="preserve"> TS 38.133</w:t>
            </w:r>
            <w:r>
              <w:rPr>
                <w:rFonts w:ascii="Arial" w:eastAsia="Calibri" w:hAnsi="Arial"/>
                <w:sz w:val="18"/>
                <w:lang w:val="fr-FR" w:eastAsia="ja-JP"/>
              </w:rPr>
              <w:t xml:space="preserve"> [14], table 8.1.1-1</w:t>
            </w:r>
            <w:r>
              <w:rPr>
                <w:rFonts w:ascii="Arial" w:eastAsia="Calibri" w:hAnsi="Arial"/>
                <w:sz w:val="18"/>
                <w:szCs w:val="22"/>
                <w:lang w:val="fr-FR" w:eastAsia="ja-JP"/>
              </w:rPr>
              <w:t xml:space="preserve">. </w:t>
            </w:r>
            <w:proofErr w:type="gramStart"/>
            <w:r>
              <w:rPr>
                <w:rFonts w:ascii="Arial" w:eastAsia="Calibri" w:hAnsi="Arial"/>
                <w:i/>
                <w:iCs/>
                <w:sz w:val="18"/>
                <w:lang w:val="fr-FR" w:eastAsia="ja-JP"/>
              </w:rPr>
              <w:t>n</w:t>
            </w:r>
            <w:proofErr w:type="gramEnd"/>
            <w:r>
              <w:rPr>
                <w:rFonts w:ascii="Arial" w:eastAsia="Calibri" w:hAnsi="Arial"/>
                <w:i/>
                <w:iCs/>
                <w:sz w:val="18"/>
                <w:lang w:val="fr-FR" w:eastAsia="ja-JP"/>
              </w:rPr>
              <w:t>1</w:t>
            </w:r>
            <w:r>
              <w:rPr>
                <w:rFonts w:ascii="Arial" w:eastAsia="Calibri" w:hAnsi="Arial"/>
                <w:sz w:val="18"/>
                <w:lang w:val="fr-FR" w:eastAsia="ja-JP"/>
              </w:rPr>
              <w:t xml:space="preserve"> corresponds to the value 1. </w:t>
            </w:r>
            <w:proofErr w:type="spellStart"/>
            <w:r>
              <w:rPr>
                <w:rFonts w:ascii="Arial" w:eastAsia="Calibri" w:hAnsi="Arial"/>
                <w:sz w:val="18"/>
                <w:lang w:val="fr-FR" w:eastAsia="ja-JP"/>
              </w:rPr>
              <w:t>When</w:t>
            </w:r>
            <w:proofErr w:type="spellEnd"/>
            <w:r>
              <w:rPr>
                <w:rFonts w:ascii="Arial" w:eastAsia="Calibri" w:hAnsi="Arial"/>
                <w:sz w:val="18"/>
                <w:lang w:val="fr-FR" w:eastAsia="ja-JP"/>
              </w:rPr>
              <w:t xml:space="preserve"> the </w:t>
            </w:r>
            <w:proofErr w:type="spellStart"/>
            <w:r>
              <w:rPr>
                <w:rFonts w:ascii="Arial" w:eastAsia="Calibri" w:hAnsi="Arial"/>
                <w:sz w:val="18"/>
                <w:lang w:val="fr-FR" w:eastAsia="ja-JP"/>
              </w:rPr>
              <w:t>field</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is</w:t>
            </w:r>
            <w:proofErr w:type="spellEnd"/>
            <w:r>
              <w:rPr>
                <w:rFonts w:ascii="Arial" w:eastAsia="Calibri" w:hAnsi="Arial"/>
                <w:sz w:val="18"/>
                <w:lang w:val="fr-FR" w:eastAsia="ja-JP"/>
              </w:rPr>
              <w:t xml:space="preserve"> absent, the UE </w:t>
            </w:r>
            <w:proofErr w:type="spellStart"/>
            <w:r>
              <w:rPr>
                <w:rFonts w:ascii="Arial" w:eastAsia="Calibri" w:hAnsi="Arial"/>
                <w:sz w:val="18"/>
                <w:lang w:val="fr-FR" w:eastAsia="ja-JP"/>
              </w:rPr>
              <w:t>applies</w:t>
            </w:r>
            <w:proofErr w:type="spellEnd"/>
            <w:r>
              <w:rPr>
                <w:rFonts w:ascii="Arial" w:eastAsia="Calibri" w:hAnsi="Arial"/>
                <w:sz w:val="18"/>
                <w:lang w:val="fr-FR" w:eastAsia="ja-JP"/>
              </w:rPr>
              <w:t xml:space="preserve"> the value 0. </w:t>
            </w:r>
            <w:proofErr w:type="spellStart"/>
            <w:r>
              <w:rPr>
                <w:rFonts w:ascii="Arial" w:eastAsia="Calibri" w:hAnsi="Arial"/>
                <w:sz w:val="18"/>
                <w:szCs w:val="22"/>
                <w:lang w:val="fr-FR" w:eastAsia="ja-JP"/>
              </w:rPr>
              <w:t>Whenever</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this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reconfigured</w:t>
            </w:r>
            <w:proofErr w:type="spellEnd"/>
            <w:r>
              <w:rPr>
                <w:rFonts w:ascii="Arial" w:eastAsia="Calibri" w:hAnsi="Arial"/>
                <w:sz w:val="18"/>
                <w:szCs w:val="22"/>
                <w:lang w:val="fr-FR" w:eastAsia="ja-JP"/>
              </w:rPr>
              <w:t xml:space="preserve">, UE </w:t>
            </w:r>
            <w:proofErr w:type="spellStart"/>
            <w:r>
              <w:rPr>
                <w:rFonts w:ascii="Arial" w:eastAsia="Calibri" w:hAnsi="Arial"/>
                <w:sz w:val="18"/>
                <w:szCs w:val="22"/>
                <w:lang w:val="fr-FR" w:eastAsia="ja-JP"/>
              </w:rPr>
              <w:t>resets</w:t>
            </w:r>
            <w:proofErr w:type="spellEnd"/>
            <w:r>
              <w:rPr>
                <w:rFonts w:ascii="Arial" w:eastAsia="Calibri" w:hAnsi="Arial"/>
                <w:sz w:val="18"/>
                <w:szCs w:val="22"/>
                <w:lang w:val="fr-FR" w:eastAsia="ja-JP"/>
              </w:rPr>
              <w:t xml:space="preserve"> N310 and N311, and stops T310, if running. </w:t>
            </w:r>
            <w:r>
              <w:rPr>
                <w:rFonts w:ascii="Arial" w:hAnsi="Arial"/>
                <w:sz w:val="18"/>
                <w:lang w:val="fr-FR" w:eastAsia="x-none"/>
              </w:rPr>
              <w:t xml:space="preserve">Network </w:t>
            </w:r>
            <w:proofErr w:type="spellStart"/>
            <w:r>
              <w:rPr>
                <w:rFonts w:ascii="Arial" w:hAnsi="Arial"/>
                <w:sz w:val="18"/>
                <w:lang w:val="fr-FR" w:eastAsia="x-none"/>
              </w:rPr>
              <w:t>does</w:t>
            </w:r>
            <w:proofErr w:type="spellEnd"/>
            <w:r>
              <w:rPr>
                <w:rFonts w:ascii="Arial" w:hAnsi="Arial"/>
                <w:sz w:val="18"/>
                <w:lang w:val="fr-FR" w:eastAsia="x-none"/>
              </w:rPr>
              <w:t xml:space="preserve"> not </w:t>
            </w:r>
            <w:proofErr w:type="spellStart"/>
            <w:r>
              <w:rPr>
                <w:rFonts w:ascii="Arial" w:hAnsi="Arial"/>
                <w:sz w:val="18"/>
                <w:lang w:val="fr-FR" w:eastAsia="x-none"/>
              </w:rPr>
              <w:t>include</w:t>
            </w:r>
            <w:proofErr w:type="spellEnd"/>
            <w:r>
              <w:rPr>
                <w:rFonts w:ascii="Arial" w:hAnsi="Arial"/>
                <w:sz w:val="18"/>
                <w:lang w:val="fr-FR" w:eastAsia="x-none"/>
              </w:rPr>
              <w:t xml:space="preserve"> </w:t>
            </w:r>
            <w:proofErr w:type="spellStart"/>
            <w:r>
              <w:rPr>
                <w:rFonts w:ascii="Arial" w:hAnsi="Arial"/>
                <w:sz w:val="18"/>
                <w:lang w:val="fr-FR" w:eastAsia="x-none"/>
              </w:rPr>
              <w:t>this</w:t>
            </w:r>
            <w:proofErr w:type="spellEnd"/>
            <w:r>
              <w:rPr>
                <w:rFonts w:ascii="Arial" w:hAnsi="Arial"/>
                <w:sz w:val="18"/>
                <w:lang w:val="fr-FR" w:eastAsia="x-none"/>
              </w:rPr>
              <w:t xml:space="preserve"> </w:t>
            </w:r>
            <w:proofErr w:type="spellStart"/>
            <w:r>
              <w:rPr>
                <w:rFonts w:ascii="Arial" w:hAnsi="Arial"/>
                <w:sz w:val="18"/>
                <w:lang w:val="fr-FR" w:eastAsia="x-none"/>
              </w:rPr>
              <w:t>field</w:t>
            </w:r>
            <w:proofErr w:type="spellEnd"/>
            <w:r>
              <w:rPr>
                <w:rFonts w:ascii="Arial" w:hAnsi="Arial"/>
                <w:sz w:val="18"/>
                <w:lang w:val="fr-FR" w:eastAsia="x-none"/>
              </w:rPr>
              <w:t>.</w:t>
            </w:r>
          </w:p>
        </w:tc>
      </w:tr>
      <w:tr w:rsidR="004E3348" w14:paraId="7B967560"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310926CA"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proofErr w:type="spellStart"/>
            <w:proofErr w:type="gramStart"/>
            <w:r>
              <w:rPr>
                <w:rFonts w:ascii="Arial" w:eastAsia="Calibri" w:hAnsi="Arial"/>
                <w:b/>
                <w:i/>
                <w:sz w:val="18"/>
                <w:szCs w:val="22"/>
                <w:lang w:val="fr-FR" w:eastAsia="ja-JP"/>
              </w:rPr>
              <w:t>sCellToAddModList</w:t>
            </w:r>
            <w:proofErr w:type="spellEnd"/>
            <w:proofErr w:type="gramEnd"/>
          </w:p>
          <w:p w14:paraId="4721ED39"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List of </w:t>
            </w:r>
            <w:proofErr w:type="spellStart"/>
            <w:r>
              <w:rPr>
                <w:rFonts w:ascii="Arial" w:eastAsia="Calibri" w:hAnsi="Arial"/>
                <w:sz w:val="18"/>
                <w:szCs w:val="22"/>
                <w:lang w:val="fr-FR" w:eastAsia="ja-JP"/>
              </w:rPr>
              <w:t>seconary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serving</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cells</w:t>
            </w:r>
            <w:proofErr w:type="spellEnd"/>
            <w:r>
              <w:rPr>
                <w:rFonts w:ascii="Arial" w:eastAsia="Calibri" w:hAnsi="Arial"/>
                <w:sz w:val="18"/>
                <w:szCs w:val="22"/>
                <w:lang w:val="fr-FR" w:eastAsia="ja-JP"/>
              </w:rPr>
              <w:t xml:space="preserve"> (SCells) to </w:t>
            </w:r>
            <w:proofErr w:type="spellStart"/>
            <w:r>
              <w:rPr>
                <w:rFonts w:ascii="Arial" w:eastAsia="Calibri" w:hAnsi="Arial"/>
                <w:sz w:val="18"/>
                <w:szCs w:val="22"/>
                <w:lang w:val="fr-FR" w:eastAsia="ja-JP"/>
              </w:rPr>
              <w:t>be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added</w:t>
            </w:r>
            <w:proofErr w:type="spellEnd"/>
            <w:r>
              <w:rPr>
                <w:rFonts w:ascii="Arial" w:eastAsia="Calibri" w:hAnsi="Arial"/>
                <w:sz w:val="18"/>
                <w:szCs w:val="22"/>
                <w:lang w:val="fr-FR" w:eastAsia="ja-JP"/>
              </w:rPr>
              <w:t xml:space="preserve"> or </w:t>
            </w:r>
            <w:proofErr w:type="spellStart"/>
            <w:r>
              <w:rPr>
                <w:rFonts w:ascii="Arial" w:eastAsia="Calibri" w:hAnsi="Arial"/>
                <w:sz w:val="18"/>
                <w:szCs w:val="22"/>
                <w:lang w:val="fr-FR" w:eastAsia="ja-JP"/>
              </w:rPr>
              <w:t>modified</w:t>
            </w:r>
            <w:proofErr w:type="spellEnd"/>
            <w:r>
              <w:rPr>
                <w:rFonts w:ascii="Arial" w:eastAsia="Calibri" w:hAnsi="Arial"/>
                <w:sz w:val="18"/>
                <w:szCs w:val="22"/>
                <w:lang w:val="fr-FR" w:eastAsia="ja-JP"/>
              </w:rPr>
              <w:t>.</w:t>
            </w:r>
          </w:p>
        </w:tc>
      </w:tr>
      <w:tr w:rsidR="004E3348" w14:paraId="751BC91A"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5621E3A0"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proofErr w:type="spellStart"/>
            <w:proofErr w:type="gramStart"/>
            <w:r>
              <w:rPr>
                <w:rFonts w:ascii="Arial" w:eastAsia="Calibri" w:hAnsi="Arial"/>
                <w:b/>
                <w:i/>
                <w:sz w:val="18"/>
                <w:szCs w:val="22"/>
                <w:lang w:val="fr-FR" w:eastAsia="ja-JP"/>
              </w:rPr>
              <w:t>sCellToReleaseList</w:t>
            </w:r>
            <w:proofErr w:type="spellEnd"/>
            <w:proofErr w:type="gramEnd"/>
          </w:p>
          <w:p w14:paraId="6D2665C9"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List of </w:t>
            </w:r>
            <w:proofErr w:type="spellStart"/>
            <w:r>
              <w:rPr>
                <w:rFonts w:ascii="Arial" w:eastAsia="Calibri" w:hAnsi="Arial"/>
                <w:sz w:val="18"/>
                <w:szCs w:val="22"/>
                <w:lang w:val="fr-FR" w:eastAsia="ja-JP"/>
              </w:rPr>
              <w:t>secondary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serving</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cells</w:t>
            </w:r>
            <w:proofErr w:type="spellEnd"/>
            <w:r>
              <w:rPr>
                <w:rFonts w:ascii="Arial" w:eastAsia="Calibri" w:hAnsi="Arial"/>
                <w:sz w:val="18"/>
                <w:szCs w:val="22"/>
                <w:lang w:val="fr-FR" w:eastAsia="ja-JP"/>
              </w:rPr>
              <w:t xml:space="preserve"> (SCells) to </w:t>
            </w:r>
            <w:proofErr w:type="spellStart"/>
            <w:r>
              <w:rPr>
                <w:rFonts w:ascii="Arial" w:eastAsia="Calibri" w:hAnsi="Arial"/>
                <w:sz w:val="18"/>
                <w:szCs w:val="22"/>
                <w:lang w:val="fr-FR" w:eastAsia="ja-JP"/>
              </w:rPr>
              <w:t>be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released</w:t>
            </w:r>
            <w:proofErr w:type="spellEnd"/>
            <w:r>
              <w:rPr>
                <w:rFonts w:ascii="Arial" w:eastAsia="Calibri" w:hAnsi="Arial"/>
                <w:sz w:val="18"/>
                <w:szCs w:val="22"/>
                <w:lang w:val="fr-FR" w:eastAsia="ja-JP"/>
              </w:rPr>
              <w:t>.</w:t>
            </w:r>
          </w:p>
        </w:tc>
      </w:tr>
      <w:tr w:rsidR="004E3348" w14:paraId="6C10F152" w14:textId="77777777" w:rsidTr="004E3348">
        <w:trPr>
          <w:ins w:id="16" w:author="Ericsson" w:date="2020-01-27T13:20:00Z"/>
        </w:trPr>
        <w:tc>
          <w:tcPr>
            <w:tcW w:w="14173" w:type="dxa"/>
            <w:tcBorders>
              <w:top w:val="single" w:sz="4" w:space="0" w:color="auto"/>
              <w:left w:val="single" w:sz="4" w:space="0" w:color="auto"/>
              <w:bottom w:val="single" w:sz="4" w:space="0" w:color="auto"/>
              <w:right w:val="single" w:sz="4" w:space="0" w:color="auto"/>
            </w:tcBorders>
            <w:hideMark/>
          </w:tcPr>
          <w:p w14:paraId="45FED8AA" w14:textId="77777777" w:rsidR="004E3348" w:rsidRDefault="004E3348">
            <w:pPr>
              <w:keepNext/>
              <w:keepLines/>
              <w:overflowPunct w:val="0"/>
              <w:autoSpaceDE w:val="0"/>
              <w:autoSpaceDN w:val="0"/>
              <w:adjustRightInd w:val="0"/>
              <w:spacing w:after="0"/>
              <w:textAlignment w:val="baseline"/>
              <w:rPr>
                <w:ins w:id="17" w:author="Ericsson" w:date="2020-01-27T13:20:00Z"/>
                <w:rFonts w:ascii="Arial" w:eastAsia="Calibri" w:hAnsi="Arial"/>
                <w:b/>
                <w:i/>
                <w:sz w:val="18"/>
                <w:szCs w:val="22"/>
                <w:lang w:val="fr-FR" w:eastAsia="ja-JP"/>
              </w:rPr>
            </w:pPr>
            <w:bookmarkStart w:id="18" w:name="_Hlk31646895"/>
            <w:proofErr w:type="spellStart"/>
            <w:proofErr w:type="gramStart"/>
            <w:ins w:id="19" w:author="Ericsson" w:date="2020-01-27T13:21:00Z">
              <w:r>
                <w:rPr>
                  <w:rFonts w:ascii="Arial" w:eastAsia="Calibri" w:hAnsi="Arial"/>
                  <w:b/>
                  <w:i/>
                  <w:sz w:val="18"/>
                  <w:szCs w:val="22"/>
                  <w:lang w:val="fr-FR" w:eastAsia="ja-JP"/>
                </w:rPr>
                <w:t>secondaryDRX</w:t>
              </w:r>
              <w:proofErr w:type="gramEnd"/>
              <w:r>
                <w:rPr>
                  <w:rFonts w:ascii="Arial" w:eastAsia="Calibri" w:hAnsi="Arial"/>
                  <w:b/>
                  <w:i/>
                  <w:sz w:val="18"/>
                  <w:szCs w:val="22"/>
                  <w:lang w:val="fr-FR" w:eastAsia="ja-JP"/>
                </w:rPr>
                <w:t>-GroupConfig</w:t>
              </w:r>
              <w:proofErr w:type="spellEnd"/>
              <w:r>
                <w:rPr>
                  <w:rFonts w:ascii="Arial" w:eastAsia="Calibri" w:hAnsi="Arial"/>
                  <w:b/>
                  <w:i/>
                  <w:sz w:val="18"/>
                  <w:szCs w:val="22"/>
                  <w:lang w:val="fr-FR" w:eastAsia="ja-JP"/>
                </w:rPr>
                <w:t xml:space="preserve"> </w:t>
              </w:r>
            </w:ins>
          </w:p>
          <w:p w14:paraId="5CCAD317" w14:textId="77777777" w:rsidR="004E3348" w:rsidRDefault="004E3348">
            <w:pPr>
              <w:keepNext/>
              <w:keepLines/>
              <w:overflowPunct w:val="0"/>
              <w:autoSpaceDE w:val="0"/>
              <w:autoSpaceDN w:val="0"/>
              <w:adjustRightInd w:val="0"/>
              <w:spacing w:after="0"/>
              <w:textAlignment w:val="baseline"/>
              <w:rPr>
                <w:ins w:id="20" w:author="Ericsson" w:date="2020-01-27T13:20:00Z"/>
                <w:rFonts w:ascii="Arial" w:eastAsia="Calibri" w:hAnsi="Arial"/>
                <w:sz w:val="18"/>
                <w:lang w:val="fr-FR" w:eastAsia="ja-JP"/>
              </w:rPr>
            </w:pPr>
            <w:ins w:id="21" w:author="Ericsson" w:date="2020-01-27T13:21:00Z">
              <w:r>
                <w:rPr>
                  <w:rFonts w:ascii="Arial" w:eastAsia="Calibri" w:hAnsi="Arial"/>
                  <w:sz w:val="18"/>
                  <w:lang w:val="fr-FR" w:eastAsia="ja-JP"/>
                </w:rPr>
                <w:t xml:space="preserve">The </w:t>
              </w:r>
              <w:proofErr w:type="spellStart"/>
              <w:r>
                <w:rPr>
                  <w:rFonts w:ascii="Arial" w:eastAsia="Calibri" w:hAnsi="Arial"/>
                  <w:sz w:val="18"/>
                  <w:lang w:val="fr-FR" w:eastAsia="ja-JP"/>
                </w:rPr>
                <w:t>field</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is</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used</w:t>
              </w:r>
              <w:proofErr w:type="spellEnd"/>
              <w:r>
                <w:rPr>
                  <w:rFonts w:ascii="Arial" w:eastAsia="Calibri" w:hAnsi="Arial"/>
                  <w:sz w:val="18"/>
                  <w:lang w:val="fr-FR" w:eastAsia="ja-JP"/>
                </w:rPr>
                <w:t xml:space="preserve"> to </w:t>
              </w:r>
              <w:proofErr w:type="spellStart"/>
              <w:r>
                <w:rPr>
                  <w:rFonts w:ascii="Arial" w:eastAsia="Calibri" w:hAnsi="Arial"/>
                  <w:sz w:val="18"/>
                  <w:lang w:val="fr-FR" w:eastAsia="ja-JP"/>
                </w:rPr>
                <w:t>indicate</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whether</w:t>
              </w:r>
              <w:proofErr w:type="spellEnd"/>
              <w:r>
                <w:rPr>
                  <w:rFonts w:ascii="Arial" w:eastAsia="Calibri" w:hAnsi="Arial"/>
                  <w:sz w:val="18"/>
                  <w:lang w:val="fr-FR" w:eastAsia="ja-JP"/>
                </w:rPr>
                <w:t xml:space="preserve"> the SCell </w:t>
              </w:r>
              <w:proofErr w:type="spellStart"/>
              <w:r>
                <w:rPr>
                  <w:rFonts w:ascii="Arial" w:eastAsia="Calibri" w:hAnsi="Arial"/>
                  <w:sz w:val="18"/>
                  <w:lang w:val="fr-FR" w:eastAsia="ja-JP"/>
                </w:rPr>
                <w:t>belongs</w:t>
              </w:r>
              <w:proofErr w:type="spellEnd"/>
              <w:r>
                <w:rPr>
                  <w:rFonts w:ascii="Arial" w:eastAsia="Calibri" w:hAnsi="Arial"/>
                  <w:sz w:val="18"/>
                  <w:lang w:val="fr-FR" w:eastAsia="ja-JP"/>
                </w:rPr>
                <w:t xml:space="preserve"> to the </w:t>
              </w:r>
              <w:proofErr w:type="spellStart"/>
              <w:r>
                <w:rPr>
                  <w:rFonts w:ascii="Arial" w:eastAsia="Calibri" w:hAnsi="Arial"/>
                  <w:sz w:val="18"/>
                  <w:lang w:val="fr-FR" w:eastAsia="ja-JP"/>
                </w:rPr>
                <w:t>secondary</w:t>
              </w:r>
              <w:proofErr w:type="spellEnd"/>
              <w:r>
                <w:rPr>
                  <w:rFonts w:ascii="Arial" w:eastAsia="Calibri" w:hAnsi="Arial"/>
                  <w:sz w:val="18"/>
                  <w:lang w:val="fr-FR" w:eastAsia="ja-JP"/>
                </w:rPr>
                <w:t xml:space="preserve"> DRX group. </w:t>
              </w:r>
            </w:ins>
            <w:ins w:id="22" w:author="Ericsson" w:date="2020-02-03T18:31:00Z">
              <w:r>
                <w:rPr>
                  <w:rFonts w:ascii="Arial" w:eastAsia="Calibri" w:hAnsi="Arial"/>
                  <w:sz w:val="18"/>
                  <w:lang w:val="fr-FR" w:eastAsia="ja-JP"/>
                </w:rPr>
                <w:t xml:space="preserve">All </w:t>
              </w:r>
              <w:proofErr w:type="spellStart"/>
              <w:r>
                <w:rPr>
                  <w:rFonts w:ascii="Arial" w:eastAsia="Calibri" w:hAnsi="Arial"/>
                  <w:sz w:val="18"/>
                  <w:lang w:val="fr-FR" w:eastAsia="ja-JP"/>
                </w:rPr>
                <w:t>serving</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cells</w:t>
              </w:r>
              <w:proofErr w:type="spellEnd"/>
              <w:r>
                <w:rPr>
                  <w:rFonts w:ascii="Arial" w:eastAsia="Calibri" w:hAnsi="Arial"/>
                  <w:sz w:val="18"/>
                  <w:lang w:val="fr-FR" w:eastAsia="ja-JP"/>
                </w:rPr>
                <w:t xml:space="preserve"> in the </w:t>
              </w:r>
              <w:proofErr w:type="spellStart"/>
              <w:r>
                <w:rPr>
                  <w:rFonts w:ascii="Arial" w:eastAsia="Calibri" w:hAnsi="Arial"/>
                  <w:sz w:val="18"/>
                  <w:lang w:val="fr-FR" w:eastAsia="ja-JP"/>
                </w:rPr>
                <w:t>secondary</w:t>
              </w:r>
              <w:proofErr w:type="spellEnd"/>
              <w:r>
                <w:rPr>
                  <w:rFonts w:ascii="Arial" w:eastAsia="Calibri" w:hAnsi="Arial"/>
                  <w:sz w:val="18"/>
                  <w:lang w:val="fr-FR" w:eastAsia="ja-JP"/>
                </w:rPr>
                <w:t xml:space="preserve"> DRX group </w:t>
              </w:r>
              <w:proofErr w:type="spellStart"/>
              <w:r>
                <w:rPr>
                  <w:rFonts w:ascii="Arial" w:eastAsia="Calibri" w:hAnsi="Arial"/>
                  <w:sz w:val="18"/>
                  <w:lang w:val="fr-FR" w:eastAsia="ja-JP"/>
                </w:rPr>
                <w:t>shall</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belong</w:t>
              </w:r>
              <w:proofErr w:type="spellEnd"/>
              <w:r>
                <w:rPr>
                  <w:rFonts w:ascii="Arial" w:eastAsia="Calibri" w:hAnsi="Arial"/>
                  <w:sz w:val="18"/>
                  <w:lang w:val="fr-FR" w:eastAsia="ja-JP"/>
                </w:rPr>
                <w:t xml:space="preserve"> to </w:t>
              </w:r>
            </w:ins>
            <w:ins w:id="23" w:author="Ericsson" w:date="2020-02-07T12:33:00Z">
              <w:r>
                <w:rPr>
                  <w:rFonts w:ascii="Arial" w:eastAsia="Calibri" w:hAnsi="Arial"/>
                  <w:sz w:val="18"/>
                  <w:lang w:val="fr-FR" w:eastAsia="ja-JP"/>
                </w:rPr>
                <w:t>one</w:t>
              </w:r>
            </w:ins>
            <w:ins w:id="24" w:author="Ericsson" w:date="2020-02-03T18:31:00Z">
              <w:r>
                <w:rPr>
                  <w:rFonts w:ascii="Arial" w:eastAsia="Calibri" w:hAnsi="Arial"/>
                  <w:sz w:val="18"/>
                  <w:lang w:val="fr-FR" w:eastAsia="ja-JP"/>
                </w:rPr>
                <w:t xml:space="preserve"> </w:t>
              </w:r>
            </w:ins>
            <w:ins w:id="25" w:author="Ericsson" w:date="2020-02-07T12:32:00Z">
              <w:r>
                <w:rPr>
                  <w:rFonts w:ascii="Arial" w:eastAsia="Calibri" w:hAnsi="Arial"/>
                  <w:sz w:val="18"/>
                  <w:lang w:val="fr-FR" w:eastAsia="ja-JP"/>
                </w:rPr>
                <w:t>Frequency Range</w:t>
              </w:r>
            </w:ins>
            <w:ins w:id="26" w:author="Ericsson" w:date="2020-02-03T18:31:00Z">
              <w:r>
                <w:rPr>
                  <w:rFonts w:ascii="Arial" w:eastAsia="Calibri" w:hAnsi="Arial"/>
                  <w:sz w:val="18"/>
                  <w:lang w:val="fr-FR" w:eastAsia="ja-JP"/>
                </w:rPr>
                <w:t xml:space="preserve"> and </w:t>
              </w:r>
            </w:ins>
            <w:ins w:id="27" w:author="Ericsson" w:date="2020-02-07T12:33:00Z">
              <w:r>
                <w:rPr>
                  <w:rFonts w:ascii="Arial" w:eastAsia="Calibri" w:hAnsi="Arial"/>
                  <w:sz w:val="18"/>
                  <w:lang w:val="fr-FR" w:eastAsia="ja-JP"/>
                </w:rPr>
                <w:t xml:space="preserve">all </w:t>
              </w:r>
            </w:ins>
            <w:proofErr w:type="spellStart"/>
            <w:ins w:id="28" w:author="Ericsson" w:date="2020-02-03T18:31:00Z">
              <w:r>
                <w:rPr>
                  <w:rFonts w:ascii="Arial" w:eastAsia="Calibri" w:hAnsi="Arial"/>
                  <w:sz w:val="18"/>
                  <w:lang w:val="fr-FR" w:eastAsia="ja-JP"/>
                </w:rPr>
                <w:t>serving</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cells</w:t>
              </w:r>
              <w:proofErr w:type="spellEnd"/>
              <w:r>
                <w:rPr>
                  <w:rFonts w:ascii="Arial" w:eastAsia="Calibri" w:hAnsi="Arial"/>
                  <w:sz w:val="18"/>
                  <w:lang w:val="fr-FR" w:eastAsia="ja-JP"/>
                </w:rPr>
                <w:t xml:space="preserve"> in the </w:t>
              </w:r>
              <w:proofErr w:type="spellStart"/>
              <w:r>
                <w:rPr>
                  <w:rFonts w:ascii="Arial" w:eastAsia="Calibri" w:hAnsi="Arial"/>
                  <w:sz w:val="18"/>
                  <w:lang w:val="fr-FR" w:eastAsia="ja-JP"/>
                </w:rPr>
                <w:t>legacy</w:t>
              </w:r>
              <w:proofErr w:type="spellEnd"/>
              <w:r>
                <w:rPr>
                  <w:rFonts w:ascii="Arial" w:eastAsia="Calibri" w:hAnsi="Arial"/>
                  <w:sz w:val="18"/>
                  <w:lang w:val="fr-FR" w:eastAsia="ja-JP"/>
                </w:rPr>
                <w:t xml:space="preserve"> DRX group </w:t>
              </w:r>
            </w:ins>
            <w:proofErr w:type="spellStart"/>
            <w:ins w:id="29" w:author="Ericsson" w:date="2020-02-07T12:33:00Z">
              <w:r>
                <w:rPr>
                  <w:rFonts w:ascii="Arial" w:eastAsia="Calibri" w:hAnsi="Arial"/>
                  <w:sz w:val="18"/>
                  <w:lang w:val="fr-FR" w:eastAsia="ja-JP"/>
                </w:rPr>
                <w:t>shall</w:t>
              </w:r>
              <w:proofErr w:type="spellEnd"/>
              <w:r>
                <w:rPr>
                  <w:rFonts w:ascii="Arial" w:eastAsia="Calibri" w:hAnsi="Arial"/>
                  <w:sz w:val="18"/>
                  <w:lang w:val="fr-FR" w:eastAsia="ja-JP"/>
                </w:rPr>
                <w:t xml:space="preserve"> </w:t>
              </w:r>
            </w:ins>
            <w:proofErr w:type="spellStart"/>
            <w:ins w:id="30" w:author="Ericsson" w:date="2020-02-03T18:31:00Z">
              <w:r>
                <w:rPr>
                  <w:rFonts w:ascii="Arial" w:eastAsia="Calibri" w:hAnsi="Arial"/>
                  <w:sz w:val="18"/>
                  <w:lang w:val="fr-FR" w:eastAsia="ja-JP"/>
                </w:rPr>
                <w:t>belong</w:t>
              </w:r>
              <w:proofErr w:type="spellEnd"/>
              <w:r>
                <w:rPr>
                  <w:rFonts w:ascii="Arial" w:eastAsia="Calibri" w:hAnsi="Arial"/>
                  <w:sz w:val="18"/>
                  <w:lang w:val="fr-FR" w:eastAsia="ja-JP"/>
                </w:rPr>
                <w:t xml:space="preserve"> to </w:t>
              </w:r>
              <w:proofErr w:type="spellStart"/>
              <w:r>
                <w:rPr>
                  <w:rFonts w:ascii="Arial" w:eastAsia="Calibri" w:hAnsi="Arial"/>
                  <w:sz w:val="18"/>
                  <w:lang w:val="fr-FR" w:eastAsia="ja-JP"/>
                </w:rPr>
                <w:t>another</w:t>
              </w:r>
              <w:proofErr w:type="spellEnd"/>
              <w:r>
                <w:rPr>
                  <w:rFonts w:ascii="Arial" w:eastAsia="Calibri" w:hAnsi="Arial"/>
                  <w:sz w:val="18"/>
                  <w:lang w:val="fr-FR" w:eastAsia="ja-JP"/>
                </w:rPr>
                <w:t xml:space="preserve"> </w:t>
              </w:r>
            </w:ins>
            <w:ins w:id="31" w:author="Ericsson" w:date="2020-02-07T12:32:00Z">
              <w:r>
                <w:rPr>
                  <w:rFonts w:ascii="Arial" w:eastAsia="Calibri" w:hAnsi="Arial"/>
                  <w:sz w:val="18"/>
                  <w:lang w:val="fr-FR" w:eastAsia="ja-JP"/>
                </w:rPr>
                <w:t>Frequency Range</w:t>
              </w:r>
            </w:ins>
            <w:ins w:id="32" w:author="Ericsson" w:date="2020-01-27T13:21:00Z">
              <w:r>
                <w:rPr>
                  <w:rFonts w:ascii="Arial" w:eastAsia="Calibri" w:hAnsi="Arial"/>
                  <w:sz w:val="18"/>
                  <w:lang w:val="fr-FR" w:eastAsia="ja-JP"/>
                </w:rPr>
                <w:t>.</w:t>
              </w:r>
            </w:ins>
            <w:bookmarkEnd w:id="18"/>
          </w:p>
        </w:tc>
      </w:tr>
      <w:tr w:rsidR="004E3348" w14:paraId="28461661"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6106BA11" w14:textId="77777777" w:rsidR="004E3348" w:rsidRDefault="004E3348">
            <w:pPr>
              <w:keepNext/>
              <w:keepLines/>
              <w:overflowPunct w:val="0"/>
              <w:autoSpaceDE w:val="0"/>
              <w:autoSpaceDN w:val="0"/>
              <w:adjustRightInd w:val="0"/>
              <w:spacing w:after="0"/>
              <w:textAlignment w:val="baseline"/>
              <w:rPr>
                <w:rFonts w:ascii="Arial" w:eastAsia="Calibri" w:hAnsi="Arial"/>
                <w:b/>
                <w:i/>
                <w:sz w:val="18"/>
                <w:szCs w:val="22"/>
                <w:lang w:val="fr-FR" w:eastAsia="ja-JP"/>
              </w:rPr>
            </w:pPr>
            <w:proofErr w:type="spellStart"/>
            <w:proofErr w:type="gramStart"/>
            <w:r>
              <w:rPr>
                <w:rFonts w:ascii="Arial" w:eastAsia="Calibri" w:hAnsi="Arial"/>
                <w:b/>
                <w:i/>
                <w:sz w:val="18"/>
                <w:szCs w:val="22"/>
                <w:lang w:val="fr-FR" w:eastAsia="ja-JP"/>
              </w:rPr>
              <w:t>spCellConfig</w:t>
            </w:r>
            <w:proofErr w:type="spellEnd"/>
            <w:proofErr w:type="gramEnd"/>
          </w:p>
          <w:p w14:paraId="5A1D11F0" w14:textId="77777777" w:rsidR="004E3348" w:rsidRDefault="004E3348">
            <w:pPr>
              <w:keepNext/>
              <w:keepLines/>
              <w:overflowPunct w:val="0"/>
              <w:autoSpaceDE w:val="0"/>
              <w:autoSpaceDN w:val="0"/>
              <w:adjustRightInd w:val="0"/>
              <w:spacing w:after="0"/>
              <w:textAlignment w:val="baseline"/>
              <w:rPr>
                <w:rFonts w:ascii="Arial" w:eastAsia="Calibri" w:hAnsi="Arial"/>
                <w:sz w:val="18"/>
                <w:lang w:val="fr-FR" w:eastAsia="ja-JP"/>
              </w:rPr>
            </w:pPr>
            <w:proofErr w:type="spellStart"/>
            <w:r>
              <w:rPr>
                <w:rFonts w:ascii="Arial" w:eastAsia="Calibri" w:hAnsi="Arial"/>
                <w:sz w:val="18"/>
                <w:lang w:val="fr-FR" w:eastAsia="ja-JP"/>
              </w:rPr>
              <w:t>Parameters</w:t>
            </w:r>
            <w:proofErr w:type="spellEnd"/>
            <w:r>
              <w:rPr>
                <w:rFonts w:ascii="Arial" w:eastAsia="Calibri" w:hAnsi="Arial"/>
                <w:sz w:val="18"/>
                <w:lang w:val="fr-FR" w:eastAsia="ja-JP"/>
              </w:rPr>
              <w:t xml:space="preserve"> for the </w:t>
            </w:r>
            <w:proofErr w:type="spellStart"/>
            <w:r>
              <w:rPr>
                <w:rFonts w:ascii="Arial" w:eastAsia="Calibri" w:hAnsi="Arial"/>
                <w:sz w:val="18"/>
                <w:lang w:val="fr-FR" w:eastAsia="ja-JP"/>
              </w:rPr>
              <w:t>SpCell</w:t>
            </w:r>
            <w:proofErr w:type="spellEnd"/>
            <w:r>
              <w:rPr>
                <w:rFonts w:ascii="Arial" w:eastAsia="Calibri" w:hAnsi="Arial"/>
                <w:sz w:val="18"/>
                <w:lang w:val="fr-FR" w:eastAsia="ja-JP"/>
              </w:rPr>
              <w:t xml:space="preserve"> of </w:t>
            </w:r>
            <w:proofErr w:type="spellStart"/>
            <w:r>
              <w:rPr>
                <w:rFonts w:ascii="Arial" w:eastAsia="Calibri" w:hAnsi="Arial"/>
                <w:sz w:val="18"/>
                <w:lang w:val="fr-FR" w:eastAsia="ja-JP"/>
              </w:rPr>
              <w:t>this</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cell</w:t>
            </w:r>
            <w:proofErr w:type="spellEnd"/>
            <w:r>
              <w:rPr>
                <w:rFonts w:ascii="Arial" w:eastAsia="Calibri" w:hAnsi="Arial"/>
                <w:sz w:val="18"/>
                <w:lang w:val="fr-FR" w:eastAsia="ja-JP"/>
              </w:rPr>
              <w:t xml:space="preserve"> group (</w:t>
            </w:r>
            <w:proofErr w:type="spellStart"/>
            <w:r>
              <w:rPr>
                <w:rFonts w:ascii="Arial" w:eastAsia="Calibri" w:hAnsi="Arial"/>
                <w:sz w:val="18"/>
                <w:lang w:val="fr-FR" w:eastAsia="ja-JP"/>
              </w:rPr>
              <w:t>PCell</w:t>
            </w:r>
            <w:proofErr w:type="spellEnd"/>
            <w:r>
              <w:rPr>
                <w:rFonts w:ascii="Arial" w:eastAsia="Calibri" w:hAnsi="Arial"/>
                <w:sz w:val="18"/>
                <w:lang w:val="fr-FR" w:eastAsia="ja-JP"/>
              </w:rPr>
              <w:t xml:space="preserve"> of MCG or </w:t>
            </w:r>
            <w:proofErr w:type="spellStart"/>
            <w:r>
              <w:rPr>
                <w:rFonts w:ascii="Arial" w:eastAsia="Calibri" w:hAnsi="Arial"/>
                <w:sz w:val="18"/>
                <w:lang w:val="fr-FR" w:eastAsia="ja-JP"/>
              </w:rPr>
              <w:t>PSCell</w:t>
            </w:r>
            <w:proofErr w:type="spellEnd"/>
            <w:r>
              <w:rPr>
                <w:rFonts w:ascii="Arial" w:eastAsia="Calibri" w:hAnsi="Arial"/>
                <w:sz w:val="18"/>
                <w:lang w:val="fr-FR" w:eastAsia="ja-JP"/>
              </w:rPr>
              <w:t xml:space="preserve"> of SCG). </w:t>
            </w:r>
          </w:p>
        </w:tc>
      </w:tr>
    </w:tbl>
    <w:p w14:paraId="23D55A30"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31A77BA3"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4AF199D6"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proofErr w:type="spellStart"/>
            <w:r>
              <w:rPr>
                <w:rFonts w:ascii="Arial" w:hAnsi="Arial"/>
                <w:b/>
                <w:i/>
                <w:sz w:val="18"/>
                <w:szCs w:val="22"/>
                <w:lang w:val="fr-FR" w:eastAsia="ja-JP"/>
              </w:rPr>
              <w:lastRenderedPageBreak/>
              <w:t>ReconfigurationWithSync</w:t>
            </w:r>
            <w:proofErr w:type="spellEnd"/>
            <w:r>
              <w:rPr>
                <w:rFonts w:ascii="Arial" w:hAnsi="Arial"/>
                <w:b/>
                <w:sz w:val="18"/>
                <w:szCs w:val="22"/>
                <w:lang w:val="fr-FR" w:eastAsia="ja-JP"/>
              </w:rPr>
              <w:t xml:space="preserve"> </w:t>
            </w:r>
            <w:proofErr w:type="spellStart"/>
            <w:r>
              <w:rPr>
                <w:rFonts w:ascii="Arial" w:hAnsi="Arial"/>
                <w:b/>
                <w:sz w:val="18"/>
                <w:szCs w:val="22"/>
                <w:lang w:val="fr-FR" w:eastAsia="ja-JP"/>
              </w:rPr>
              <w:t>field</w:t>
            </w:r>
            <w:proofErr w:type="spellEnd"/>
            <w:r>
              <w:rPr>
                <w:rFonts w:ascii="Arial" w:hAnsi="Arial"/>
                <w:b/>
                <w:sz w:val="18"/>
                <w:szCs w:val="22"/>
                <w:lang w:val="fr-FR" w:eastAsia="ja-JP"/>
              </w:rPr>
              <w:t xml:space="preserve"> descriptions</w:t>
            </w:r>
          </w:p>
        </w:tc>
      </w:tr>
      <w:tr w:rsidR="004E3348" w14:paraId="48097921"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013EEE57" w14:textId="77777777" w:rsidR="004E3348" w:rsidRDefault="004E3348">
            <w:pPr>
              <w:keepNext/>
              <w:keepLines/>
              <w:overflowPunct w:val="0"/>
              <w:autoSpaceDE w:val="0"/>
              <w:autoSpaceDN w:val="0"/>
              <w:adjustRightInd w:val="0"/>
              <w:spacing w:after="0"/>
              <w:textAlignment w:val="baseline"/>
              <w:rPr>
                <w:rFonts w:ascii="Arial" w:hAnsi="Arial"/>
                <w:b/>
                <w:i/>
                <w:sz w:val="18"/>
                <w:szCs w:val="22"/>
                <w:lang w:val="fr-FR" w:eastAsia="ja-JP"/>
              </w:rPr>
            </w:pPr>
            <w:proofErr w:type="spellStart"/>
            <w:proofErr w:type="gramStart"/>
            <w:r>
              <w:rPr>
                <w:rFonts w:ascii="Arial" w:hAnsi="Arial"/>
                <w:b/>
                <w:i/>
                <w:sz w:val="18"/>
                <w:szCs w:val="22"/>
                <w:lang w:val="fr-FR" w:eastAsia="ja-JP"/>
              </w:rPr>
              <w:t>rach</w:t>
            </w:r>
            <w:proofErr w:type="gramEnd"/>
            <w:r>
              <w:rPr>
                <w:rFonts w:ascii="Arial" w:hAnsi="Arial"/>
                <w:b/>
                <w:i/>
                <w:sz w:val="18"/>
                <w:szCs w:val="22"/>
                <w:lang w:val="fr-FR" w:eastAsia="ja-JP"/>
              </w:rPr>
              <w:t>-ConfigDedicated</w:t>
            </w:r>
            <w:proofErr w:type="spellEnd"/>
          </w:p>
          <w:p w14:paraId="664A3614"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r>
              <w:rPr>
                <w:rFonts w:ascii="Arial" w:hAnsi="Arial"/>
                <w:sz w:val="18"/>
                <w:szCs w:val="22"/>
                <w:lang w:val="fr-FR" w:eastAsia="ja-JP"/>
              </w:rPr>
              <w:t>Random</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access</w:t>
            </w:r>
            <w:proofErr w:type="spellEnd"/>
            <w:r>
              <w:rPr>
                <w:rFonts w:ascii="Arial" w:hAnsi="Arial"/>
                <w:sz w:val="18"/>
                <w:szCs w:val="22"/>
                <w:lang w:val="fr-FR" w:eastAsia="ja-JP"/>
              </w:rPr>
              <w:t xml:space="preserve"> configuration to </w:t>
            </w:r>
            <w:proofErr w:type="spellStart"/>
            <w:r>
              <w:rPr>
                <w:rFonts w:ascii="Arial" w:hAnsi="Arial"/>
                <w:sz w:val="18"/>
                <w:szCs w:val="22"/>
                <w:lang w:val="fr-FR" w:eastAsia="ja-JP"/>
              </w:rPr>
              <w:t>be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used</w:t>
            </w:r>
            <w:proofErr w:type="spellEnd"/>
            <w:r>
              <w:rPr>
                <w:rFonts w:ascii="Arial" w:hAnsi="Arial"/>
                <w:sz w:val="18"/>
                <w:szCs w:val="22"/>
                <w:lang w:val="fr-FR" w:eastAsia="ja-JP"/>
              </w:rPr>
              <w:t xml:space="preserve"> for the reconfiguration </w:t>
            </w:r>
            <w:proofErr w:type="spellStart"/>
            <w:r>
              <w:rPr>
                <w:rFonts w:ascii="Arial" w:hAnsi="Arial"/>
                <w:sz w:val="18"/>
                <w:szCs w:val="22"/>
                <w:lang w:val="fr-FR" w:eastAsia="ja-JP"/>
              </w:rPr>
              <w:t>with</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sync</w:t>
            </w:r>
            <w:proofErr w:type="spellEnd"/>
            <w:r>
              <w:rPr>
                <w:rFonts w:ascii="Arial" w:hAnsi="Arial"/>
                <w:sz w:val="18"/>
                <w:szCs w:val="22"/>
                <w:lang w:val="fr-FR" w:eastAsia="ja-JP"/>
              </w:rPr>
              <w:t xml:space="preserve"> (e.g. </w:t>
            </w:r>
            <w:proofErr w:type="spellStart"/>
            <w:r>
              <w:rPr>
                <w:rFonts w:ascii="Arial" w:hAnsi="Arial"/>
                <w:sz w:val="18"/>
                <w:szCs w:val="22"/>
                <w:lang w:val="fr-FR" w:eastAsia="ja-JP"/>
              </w:rPr>
              <w:t>handover</w:t>
            </w:r>
            <w:proofErr w:type="spellEnd"/>
            <w:r>
              <w:rPr>
                <w:rFonts w:ascii="Arial" w:hAnsi="Arial"/>
                <w:sz w:val="18"/>
                <w:szCs w:val="22"/>
                <w:lang w:val="fr-FR" w:eastAsia="ja-JP"/>
              </w:rPr>
              <w:t xml:space="preserve">). The UE </w:t>
            </w:r>
            <w:proofErr w:type="spellStart"/>
            <w:r>
              <w:rPr>
                <w:rFonts w:ascii="Arial" w:hAnsi="Arial"/>
                <w:sz w:val="18"/>
                <w:szCs w:val="22"/>
                <w:lang w:val="fr-FR" w:eastAsia="ja-JP"/>
              </w:rPr>
              <w:t>performs</w:t>
            </w:r>
            <w:proofErr w:type="spellEnd"/>
            <w:r>
              <w:rPr>
                <w:rFonts w:ascii="Arial" w:hAnsi="Arial"/>
                <w:sz w:val="18"/>
                <w:szCs w:val="22"/>
                <w:lang w:val="fr-FR" w:eastAsia="ja-JP"/>
              </w:rPr>
              <w:t xml:space="preserve"> the RA </w:t>
            </w:r>
            <w:proofErr w:type="spellStart"/>
            <w:r>
              <w:rPr>
                <w:rFonts w:ascii="Arial" w:hAnsi="Arial"/>
                <w:sz w:val="18"/>
                <w:szCs w:val="22"/>
                <w:lang w:val="fr-FR" w:eastAsia="ja-JP"/>
              </w:rPr>
              <w:t>according</w:t>
            </w:r>
            <w:proofErr w:type="spellEnd"/>
            <w:r>
              <w:rPr>
                <w:rFonts w:ascii="Arial" w:hAnsi="Arial"/>
                <w:sz w:val="18"/>
                <w:szCs w:val="22"/>
                <w:lang w:val="fr-FR" w:eastAsia="ja-JP"/>
              </w:rPr>
              <w:t xml:space="preserve"> to </w:t>
            </w:r>
            <w:proofErr w:type="spellStart"/>
            <w:r>
              <w:rPr>
                <w:rFonts w:ascii="Arial" w:hAnsi="Arial"/>
                <w:sz w:val="18"/>
                <w:szCs w:val="22"/>
                <w:lang w:val="fr-FR" w:eastAsia="ja-JP"/>
              </w:rPr>
              <w:t>these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parameters</w:t>
            </w:r>
            <w:proofErr w:type="spellEnd"/>
            <w:r>
              <w:rPr>
                <w:rFonts w:ascii="Arial" w:hAnsi="Arial"/>
                <w:sz w:val="18"/>
                <w:szCs w:val="22"/>
                <w:lang w:val="fr-FR" w:eastAsia="ja-JP"/>
              </w:rPr>
              <w:t xml:space="preserve"> in the </w:t>
            </w:r>
            <w:proofErr w:type="spellStart"/>
            <w:r>
              <w:rPr>
                <w:rFonts w:ascii="Arial" w:hAnsi="Arial"/>
                <w:i/>
                <w:sz w:val="18"/>
                <w:szCs w:val="22"/>
                <w:lang w:val="fr-FR" w:eastAsia="ja-JP"/>
              </w:rPr>
              <w:t>firstActiveUplinkBWP</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see</w:t>
            </w:r>
            <w:proofErr w:type="spellEnd"/>
            <w:r>
              <w:rPr>
                <w:rFonts w:ascii="Arial" w:hAnsi="Arial"/>
                <w:sz w:val="18"/>
                <w:szCs w:val="22"/>
                <w:lang w:val="fr-FR" w:eastAsia="ja-JP"/>
              </w:rPr>
              <w:t xml:space="preserve"> </w:t>
            </w:r>
            <w:proofErr w:type="spellStart"/>
            <w:r>
              <w:rPr>
                <w:rFonts w:ascii="Arial" w:hAnsi="Arial"/>
                <w:i/>
                <w:sz w:val="18"/>
                <w:szCs w:val="22"/>
                <w:lang w:val="fr-FR" w:eastAsia="ja-JP"/>
              </w:rPr>
              <w:t>UplinkConfig</w:t>
            </w:r>
            <w:proofErr w:type="spellEnd"/>
            <w:r>
              <w:rPr>
                <w:rFonts w:ascii="Arial" w:hAnsi="Arial"/>
                <w:sz w:val="18"/>
                <w:szCs w:val="22"/>
                <w:lang w:val="fr-FR" w:eastAsia="ja-JP"/>
              </w:rPr>
              <w:t>).</w:t>
            </w:r>
          </w:p>
        </w:tc>
      </w:tr>
      <w:tr w:rsidR="004E3348" w14:paraId="53CC65DF"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2E78C074" w14:textId="77777777" w:rsidR="004E3348" w:rsidRDefault="004E3348">
            <w:pPr>
              <w:keepNext/>
              <w:keepLines/>
              <w:overflowPunct w:val="0"/>
              <w:autoSpaceDE w:val="0"/>
              <w:autoSpaceDN w:val="0"/>
              <w:adjustRightInd w:val="0"/>
              <w:spacing w:after="0"/>
              <w:textAlignment w:val="baseline"/>
              <w:rPr>
                <w:rFonts w:ascii="Arial" w:hAnsi="Arial"/>
                <w:b/>
                <w:i/>
                <w:sz w:val="18"/>
                <w:szCs w:val="22"/>
                <w:lang w:val="fr-FR" w:eastAsia="ja-JP"/>
              </w:rPr>
            </w:pPr>
            <w:proofErr w:type="gramStart"/>
            <w:r>
              <w:rPr>
                <w:rFonts w:ascii="Arial" w:hAnsi="Arial"/>
                <w:b/>
                <w:i/>
                <w:sz w:val="18"/>
                <w:szCs w:val="22"/>
                <w:lang w:val="fr-FR" w:eastAsia="ja-JP"/>
              </w:rPr>
              <w:t>smtc</w:t>
            </w:r>
            <w:proofErr w:type="gramEnd"/>
          </w:p>
          <w:p w14:paraId="697BF75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The SSB </w:t>
            </w:r>
            <w:proofErr w:type="spellStart"/>
            <w:r>
              <w:rPr>
                <w:rFonts w:ascii="Arial" w:hAnsi="Arial"/>
                <w:sz w:val="18"/>
                <w:szCs w:val="22"/>
                <w:lang w:val="fr-FR" w:eastAsia="ja-JP"/>
              </w:rPr>
              <w:t>periodicity</w:t>
            </w:r>
            <w:proofErr w:type="spellEnd"/>
            <w:r>
              <w:rPr>
                <w:rFonts w:ascii="Arial" w:hAnsi="Arial"/>
                <w:sz w:val="18"/>
                <w:szCs w:val="22"/>
                <w:lang w:val="fr-FR" w:eastAsia="ja-JP"/>
              </w:rPr>
              <w:t xml:space="preserve">/offset/duration configuration of </w:t>
            </w:r>
            <w:proofErr w:type="spellStart"/>
            <w:r>
              <w:rPr>
                <w:rFonts w:ascii="Arial" w:hAnsi="Arial"/>
                <w:sz w:val="18"/>
                <w:szCs w:val="22"/>
                <w:lang w:val="fr-FR" w:eastAsia="ja-JP"/>
              </w:rPr>
              <w:t>target</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cell</w:t>
            </w:r>
            <w:proofErr w:type="spellEnd"/>
            <w:r>
              <w:rPr>
                <w:rFonts w:ascii="Arial" w:hAnsi="Arial"/>
                <w:sz w:val="18"/>
                <w:szCs w:val="22"/>
                <w:lang w:val="fr-FR" w:eastAsia="ja-JP"/>
              </w:rPr>
              <w:t xml:space="preserve"> for NR </w:t>
            </w:r>
            <w:proofErr w:type="spellStart"/>
            <w:r>
              <w:rPr>
                <w:rFonts w:ascii="Arial" w:hAnsi="Arial"/>
                <w:sz w:val="18"/>
                <w:szCs w:val="22"/>
                <w:lang w:val="fr-FR" w:eastAsia="ja-JP"/>
              </w:rPr>
              <w:t>PSCell</w:t>
            </w:r>
            <w:proofErr w:type="spellEnd"/>
            <w:r>
              <w:rPr>
                <w:rFonts w:ascii="Arial" w:hAnsi="Arial"/>
                <w:sz w:val="18"/>
                <w:szCs w:val="22"/>
                <w:lang w:val="fr-FR" w:eastAsia="ja-JP"/>
              </w:rPr>
              <w:t xml:space="preserve"> change and NR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change. The network sets the </w:t>
            </w:r>
            <w:proofErr w:type="spellStart"/>
            <w:r>
              <w:rPr>
                <w:rFonts w:ascii="Arial" w:hAnsi="Arial"/>
                <w:i/>
                <w:sz w:val="18"/>
                <w:szCs w:val="22"/>
                <w:lang w:val="fr-FR" w:eastAsia="ja-JP"/>
              </w:rPr>
              <w:t>periodicityAndOffset</w:t>
            </w:r>
            <w:proofErr w:type="spellEnd"/>
            <w:r>
              <w:rPr>
                <w:rFonts w:ascii="Arial" w:hAnsi="Arial"/>
                <w:sz w:val="18"/>
                <w:szCs w:val="22"/>
                <w:lang w:val="fr-FR" w:eastAsia="ja-JP"/>
              </w:rPr>
              <w:t xml:space="preserve"> to </w:t>
            </w:r>
            <w:proofErr w:type="spellStart"/>
            <w:r>
              <w:rPr>
                <w:rFonts w:ascii="Arial" w:hAnsi="Arial"/>
                <w:sz w:val="18"/>
                <w:szCs w:val="22"/>
                <w:lang w:val="fr-FR" w:eastAsia="ja-JP"/>
              </w:rPr>
              <w:t>indicate</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same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periodicity</w:t>
            </w:r>
            <w:proofErr w:type="spellEnd"/>
            <w:r>
              <w:rPr>
                <w:rFonts w:ascii="Arial" w:hAnsi="Arial"/>
                <w:sz w:val="18"/>
                <w:szCs w:val="22"/>
                <w:lang w:val="fr-FR" w:eastAsia="ja-JP"/>
              </w:rPr>
              <w:t xml:space="preserve"> as </w:t>
            </w:r>
            <w:proofErr w:type="spellStart"/>
            <w:r>
              <w:rPr>
                <w:rFonts w:ascii="Arial" w:hAnsi="Arial"/>
                <w:i/>
                <w:sz w:val="18"/>
                <w:szCs w:val="22"/>
                <w:lang w:val="fr-FR" w:eastAsia="ja-JP"/>
              </w:rPr>
              <w:t>ssb-periodicityServingCell</w:t>
            </w:r>
            <w:proofErr w:type="spellEnd"/>
            <w:r>
              <w:rPr>
                <w:rFonts w:ascii="Arial" w:hAnsi="Arial"/>
                <w:sz w:val="18"/>
                <w:szCs w:val="22"/>
                <w:lang w:val="fr-FR" w:eastAsia="ja-JP"/>
              </w:rPr>
              <w:t xml:space="preserve"> in </w:t>
            </w:r>
            <w:proofErr w:type="spellStart"/>
            <w:r>
              <w:rPr>
                <w:rFonts w:ascii="Arial" w:hAnsi="Arial"/>
                <w:i/>
                <w:sz w:val="18"/>
                <w:szCs w:val="22"/>
                <w:lang w:val="fr-FR" w:eastAsia="ja-JP"/>
              </w:rPr>
              <w:t>spCellConfigCommon</w:t>
            </w:r>
            <w:proofErr w:type="spellEnd"/>
            <w:r>
              <w:rPr>
                <w:rFonts w:ascii="Arial" w:hAnsi="Arial"/>
                <w:sz w:val="18"/>
                <w:szCs w:val="22"/>
                <w:lang w:val="fr-FR" w:eastAsia="ja-JP"/>
              </w:rPr>
              <w:t xml:space="preserve">. For case of NR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change, the </w:t>
            </w:r>
            <w:r>
              <w:rPr>
                <w:rFonts w:ascii="Arial" w:hAnsi="Arial"/>
                <w:i/>
                <w:sz w:val="18"/>
                <w:szCs w:val="22"/>
                <w:lang w:val="fr-FR" w:eastAsia="ja-JP"/>
              </w:rPr>
              <w:t>smtc</w:t>
            </w:r>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based</w:t>
            </w:r>
            <w:proofErr w:type="spellEnd"/>
            <w:r>
              <w:rPr>
                <w:rFonts w:ascii="Arial" w:hAnsi="Arial"/>
                <w:sz w:val="18"/>
                <w:szCs w:val="22"/>
                <w:lang w:val="fr-FR" w:eastAsia="ja-JP"/>
              </w:rPr>
              <w:t xml:space="preserve"> on the timing </w:t>
            </w:r>
            <w:proofErr w:type="spellStart"/>
            <w:r>
              <w:rPr>
                <w:rFonts w:ascii="Arial" w:hAnsi="Arial"/>
                <w:sz w:val="18"/>
                <w:szCs w:val="22"/>
                <w:lang w:val="fr-FR" w:eastAsia="ja-JP"/>
              </w:rPr>
              <w:t>reference</w:t>
            </w:r>
            <w:proofErr w:type="spellEnd"/>
            <w:r>
              <w:rPr>
                <w:rFonts w:ascii="Arial" w:hAnsi="Arial"/>
                <w:sz w:val="18"/>
                <w:szCs w:val="22"/>
                <w:lang w:val="fr-FR" w:eastAsia="ja-JP"/>
              </w:rPr>
              <w:t xml:space="preserve"> of source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For case of NR </w:t>
            </w:r>
            <w:proofErr w:type="spellStart"/>
            <w:r>
              <w:rPr>
                <w:rFonts w:ascii="Arial" w:hAnsi="Arial"/>
                <w:sz w:val="18"/>
                <w:szCs w:val="22"/>
                <w:lang w:val="fr-FR" w:eastAsia="ja-JP"/>
              </w:rPr>
              <w:t>PSCell</w:t>
            </w:r>
            <w:proofErr w:type="spellEnd"/>
            <w:r>
              <w:rPr>
                <w:rFonts w:ascii="Arial" w:hAnsi="Arial"/>
                <w:sz w:val="18"/>
                <w:szCs w:val="22"/>
                <w:lang w:val="fr-FR" w:eastAsia="ja-JP"/>
              </w:rPr>
              <w:t xml:space="preserve"> change, </w:t>
            </w:r>
            <w:proofErr w:type="spellStart"/>
            <w:r>
              <w:rPr>
                <w:rFonts w:ascii="Arial" w:hAnsi="Arial"/>
                <w:sz w:val="18"/>
                <w:szCs w:val="22"/>
                <w:lang w:val="fr-FR" w:eastAsia="ja-JP"/>
              </w:rPr>
              <w:t>it</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based</w:t>
            </w:r>
            <w:proofErr w:type="spellEnd"/>
            <w:r>
              <w:rPr>
                <w:rFonts w:ascii="Arial" w:hAnsi="Arial"/>
                <w:sz w:val="18"/>
                <w:szCs w:val="22"/>
                <w:lang w:val="fr-FR" w:eastAsia="ja-JP"/>
              </w:rPr>
              <w:t xml:space="preserve"> on the timing </w:t>
            </w:r>
            <w:proofErr w:type="spellStart"/>
            <w:r>
              <w:rPr>
                <w:rFonts w:ascii="Arial" w:hAnsi="Arial"/>
                <w:sz w:val="18"/>
                <w:szCs w:val="22"/>
                <w:lang w:val="fr-FR" w:eastAsia="ja-JP"/>
              </w:rPr>
              <w:t>reference</w:t>
            </w:r>
            <w:proofErr w:type="spellEnd"/>
            <w:r>
              <w:rPr>
                <w:rFonts w:ascii="Arial" w:hAnsi="Arial"/>
                <w:sz w:val="18"/>
                <w:szCs w:val="22"/>
                <w:lang w:val="fr-FR" w:eastAsia="ja-JP"/>
              </w:rPr>
              <w:t xml:space="preserve"> of source </w:t>
            </w:r>
            <w:proofErr w:type="spellStart"/>
            <w:r>
              <w:rPr>
                <w:rFonts w:ascii="Arial" w:hAnsi="Arial"/>
                <w:sz w:val="18"/>
                <w:szCs w:val="22"/>
                <w:lang w:val="fr-FR" w:eastAsia="ja-JP"/>
              </w:rPr>
              <w:t>PSCell</w:t>
            </w:r>
            <w:proofErr w:type="spellEnd"/>
            <w:r>
              <w:rPr>
                <w:rFonts w:ascii="Arial" w:hAnsi="Arial"/>
                <w:sz w:val="18"/>
                <w:szCs w:val="22"/>
                <w:lang w:val="fr-FR" w:eastAsia="ja-JP"/>
              </w:rPr>
              <w:t xml:space="preserve">. If the </w:t>
            </w:r>
            <w:proofErr w:type="spellStart"/>
            <w:r>
              <w:rPr>
                <w:rFonts w:ascii="Arial" w:hAnsi="Arial"/>
                <w:sz w:val="18"/>
                <w:szCs w:val="22"/>
                <w:lang w:val="fr-FR" w:eastAsia="ja-JP"/>
              </w:rPr>
              <w:t>field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absent, the UE uses the SMTC in the </w:t>
            </w:r>
            <w:proofErr w:type="spellStart"/>
            <w:r>
              <w:rPr>
                <w:rFonts w:ascii="Arial" w:hAnsi="Arial"/>
                <w:i/>
                <w:sz w:val="18"/>
                <w:lang w:val="fr-FR" w:eastAsia="x-none"/>
              </w:rPr>
              <w:t>measObjectNR</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having</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same</w:t>
            </w:r>
            <w:proofErr w:type="spellEnd"/>
            <w:r>
              <w:rPr>
                <w:rFonts w:ascii="Arial" w:hAnsi="Arial"/>
                <w:sz w:val="18"/>
                <w:szCs w:val="22"/>
                <w:lang w:val="fr-FR" w:eastAsia="ja-JP"/>
              </w:rPr>
              <w:t xml:space="preserve"> SSB </w:t>
            </w:r>
            <w:proofErr w:type="spellStart"/>
            <w:r>
              <w:rPr>
                <w:rFonts w:ascii="Arial" w:hAnsi="Arial"/>
                <w:sz w:val="18"/>
                <w:szCs w:val="22"/>
                <w:lang w:val="fr-FR" w:eastAsia="ja-JP"/>
              </w:rPr>
              <w:t>frequency</w:t>
            </w:r>
            <w:proofErr w:type="spellEnd"/>
            <w:r>
              <w:rPr>
                <w:rFonts w:ascii="Arial" w:hAnsi="Arial"/>
                <w:sz w:val="18"/>
                <w:szCs w:val="22"/>
                <w:lang w:val="fr-FR" w:eastAsia="ja-JP"/>
              </w:rPr>
              <w:t xml:space="preserve"> and </w:t>
            </w:r>
            <w:proofErr w:type="spellStart"/>
            <w:r>
              <w:rPr>
                <w:rFonts w:ascii="Arial" w:hAnsi="Arial"/>
                <w:sz w:val="18"/>
                <w:szCs w:val="22"/>
                <w:lang w:val="fr-FR" w:eastAsia="ja-JP"/>
              </w:rPr>
              <w:t>subcarrier</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spacing</w:t>
            </w:r>
            <w:proofErr w:type="spellEnd"/>
            <w:r>
              <w:rPr>
                <w:rFonts w:ascii="Arial" w:hAnsi="Arial"/>
                <w:sz w:val="18"/>
                <w:szCs w:val="22"/>
                <w:lang w:val="fr-FR" w:eastAsia="ja-JP"/>
              </w:rPr>
              <w:t>,</w:t>
            </w:r>
            <w:r>
              <w:rPr>
                <w:rFonts w:ascii="Arial" w:hAnsi="Arial"/>
                <w:sz w:val="18"/>
                <w:lang w:val="fr-FR" w:eastAsia="x-none"/>
              </w:rPr>
              <w:t xml:space="preserve"> </w:t>
            </w:r>
            <w:r>
              <w:rPr>
                <w:rFonts w:ascii="Arial" w:hAnsi="Arial"/>
                <w:sz w:val="18"/>
                <w:szCs w:val="22"/>
                <w:lang w:val="fr-FR" w:eastAsia="ja-JP"/>
              </w:rPr>
              <w:t xml:space="preserve">as </w:t>
            </w:r>
            <w:proofErr w:type="spellStart"/>
            <w:r>
              <w:rPr>
                <w:rFonts w:ascii="Arial" w:hAnsi="Arial"/>
                <w:sz w:val="18"/>
                <w:szCs w:val="22"/>
                <w:lang w:val="fr-FR" w:eastAsia="ja-JP"/>
              </w:rPr>
              <w:t>configured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before</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reception</w:t>
            </w:r>
            <w:proofErr w:type="spellEnd"/>
            <w:r>
              <w:rPr>
                <w:rFonts w:ascii="Arial" w:hAnsi="Arial"/>
                <w:sz w:val="18"/>
                <w:szCs w:val="22"/>
                <w:lang w:val="fr-FR" w:eastAsia="ja-JP"/>
              </w:rPr>
              <w:t xml:space="preserve"> of the RRC message.</w:t>
            </w:r>
          </w:p>
        </w:tc>
      </w:tr>
    </w:tbl>
    <w:p w14:paraId="636D0EBA"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0ADADABE"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69DAD2EE"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proofErr w:type="spellStart"/>
            <w:r>
              <w:rPr>
                <w:rFonts w:ascii="Arial" w:hAnsi="Arial"/>
                <w:b/>
                <w:i/>
                <w:sz w:val="18"/>
                <w:szCs w:val="22"/>
                <w:lang w:val="fr-FR" w:eastAsia="ja-JP"/>
              </w:rPr>
              <w:t>SCellConfig</w:t>
            </w:r>
            <w:proofErr w:type="spellEnd"/>
            <w:r>
              <w:rPr>
                <w:rFonts w:ascii="Arial" w:hAnsi="Arial"/>
                <w:b/>
                <w:i/>
                <w:sz w:val="18"/>
                <w:szCs w:val="22"/>
                <w:lang w:val="fr-FR" w:eastAsia="ja-JP"/>
              </w:rPr>
              <w:t xml:space="preserve"> </w:t>
            </w:r>
            <w:proofErr w:type="spellStart"/>
            <w:r>
              <w:rPr>
                <w:rFonts w:ascii="Arial" w:hAnsi="Arial"/>
                <w:b/>
                <w:sz w:val="18"/>
                <w:lang w:val="fr-FR" w:eastAsia="x-none"/>
              </w:rPr>
              <w:t>field</w:t>
            </w:r>
            <w:proofErr w:type="spellEnd"/>
            <w:r>
              <w:rPr>
                <w:rFonts w:ascii="Arial" w:hAnsi="Arial"/>
                <w:b/>
                <w:sz w:val="18"/>
                <w:lang w:val="fr-FR" w:eastAsia="x-none"/>
              </w:rPr>
              <w:t xml:space="preserve"> descriptions</w:t>
            </w:r>
          </w:p>
        </w:tc>
      </w:tr>
      <w:tr w:rsidR="004E3348" w14:paraId="46926CC3"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09065C2E"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gramStart"/>
            <w:r>
              <w:rPr>
                <w:rFonts w:ascii="Arial" w:hAnsi="Arial"/>
                <w:b/>
                <w:i/>
                <w:sz w:val="18"/>
                <w:szCs w:val="22"/>
                <w:lang w:val="fr-FR" w:eastAsia="ja-JP"/>
              </w:rPr>
              <w:t>smtc</w:t>
            </w:r>
            <w:proofErr w:type="gramEnd"/>
          </w:p>
          <w:p w14:paraId="540B0A2E"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The SSB </w:t>
            </w:r>
            <w:proofErr w:type="spellStart"/>
            <w:r>
              <w:rPr>
                <w:rFonts w:ascii="Arial" w:hAnsi="Arial"/>
                <w:sz w:val="18"/>
                <w:szCs w:val="22"/>
                <w:lang w:val="fr-FR" w:eastAsia="ja-JP"/>
              </w:rPr>
              <w:t>periodicity</w:t>
            </w:r>
            <w:proofErr w:type="spellEnd"/>
            <w:r>
              <w:rPr>
                <w:rFonts w:ascii="Arial" w:hAnsi="Arial"/>
                <w:sz w:val="18"/>
                <w:szCs w:val="22"/>
                <w:lang w:val="fr-FR" w:eastAsia="ja-JP"/>
              </w:rPr>
              <w:t xml:space="preserve">/offset/duration configuration of </w:t>
            </w:r>
            <w:proofErr w:type="spellStart"/>
            <w:r>
              <w:rPr>
                <w:rFonts w:ascii="Arial" w:hAnsi="Arial"/>
                <w:sz w:val="18"/>
                <w:szCs w:val="22"/>
                <w:lang w:val="fr-FR" w:eastAsia="ja-JP"/>
              </w:rPr>
              <w:t>target</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cell</w:t>
            </w:r>
            <w:proofErr w:type="spellEnd"/>
            <w:r>
              <w:rPr>
                <w:rFonts w:ascii="Arial" w:hAnsi="Arial"/>
                <w:sz w:val="18"/>
                <w:szCs w:val="22"/>
                <w:lang w:val="fr-FR" w:eastAsia="ja-JP"/>
              </w:rPr>
              <w:t xml:space="preserve"> for NR SCell addition. The network sets the </w:t>
            </w:r>
            <w:proofErr w:type="spellStart"/>
            <w:r>
              <w:rPr>
                <w:rFonts w:ascii="Arial" w:hAnsi="Arial"/>
                <w:i/>
                <w:sz w:val="18"/>
                <w:szCs w:val="22"/>
                <w:lang w:val="fr-FR" w:eastAsia="ja-JP"/>
              </w:rPr>
              <w:t>periodicityAndOffset</w:t>
            </w:r>
            <w:proofErr w:type="spellEnd"/>
            <w:r>
              <w:rPr>
                <w:rFonts w:ascii="Arial" w:hAnsi="Arial"/>
                <w:sz w:val="18"/>
                <w:szCs w:val="22"/>
                <w:lang w:val="fr-FR" w:eastAsia="ja-JP"/>
              </w:rPr>
              <w:t xml:space="preserve"> to </w:t>
            </w:r>
            <w:proofErr w:type="spellStart"/>
            <w:r>
              <w:rPr>
                <w:rFonts w:ascii="Arial" w:hAnsi="Arial"/>
                <w:sz w:val="18"/>
                <w:szCs w:val="22"/>
                <w:lang w:val="fr-FR" w:eastAsia="ja-JP"/>
              </w:rPr>
              <w:t>indicate</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same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periodicity</w:t>
            </w:r>
            <w:proofErr w:type="spellEnd"/>
            <w:r>
              <w:rPr>
                <w:rFonts w:ascii="Arial" w:hAnsi="Arial"/>
                <w:sz w:val="18"/>
                <w:szCs w:val="22"/>
                <w:lang w:val="fr-FR" w:eastAsia="ja-JP"/>
              </w:rPr>
              <w:t xml:space="preserve"> as </w:t>
            </w:r>
            <w:proofErr w:type="spellStart"/>
            <w:r>
              <w:rPr>
                <w:rFonts w:ascii="Arial" w:hAnsi="Arial"/>
                <w:i/>
                <w:sz w:val="18"/>
                <w:szCs w:val="22"/>
                <w:lang w:val="fr-FR" w:eastAsia="ja-JP"/>
              </w:rPr>
              <w:t>ssb-periodicityServingCell</w:t>
            </w:r>
            <w:proofErr w:type="spellEnd"/>
            <w:r>
              <w:rPr>
                <w:rFonts w:ascii="Arial" w:hAnsi="Arial"/>
                <w:sz w:val="18"/>
                <w:szCs w:val="22"/>
                <w:lang w:val="fr-FR" w:eastAsia="ja-JP"/>
              </w:rPr>
              <w:t xml:space="preserve"> in </w:t>
            </w:r>
            <w:proofErr w:type="spellStart"/>
            <w:r>
              <w:rPr>
                <w:rFonts w:ascii="Arial" w:hAnsi="Arial"/>
                <w:i/>
                <w:sz w:val="18"/>
                <w:szCs w:val="22"/>
                <w:lang w:val="fr-FR" w:eastAsia="ja-JP"/>
              </w:rPr>
              <w:t>sCellConfigCommon</w:t>
            </w:r>
            <w:proofErr w:type="spellEnd"/>
            <w:r>
              <w:rPr>
                <w:rFonts w:ascii="Arial" w:hAnsi="Arial"/>
                <w:sz w:val="18"/>
                <w:szCs w:val="22"/>
                <w:lang w:val="fr-FR" w:eastAsia="ja-JP"/>
              </w:rPr>
              <w:t xml:space="preserve">. The </w:t>
            </w:r>
            <w:r>
              <w:rPr>
                <w:rFonts w:ascii="Arial" w:hAnsi="Arial"/>
                <w:i/>
                <w:sz w:val="18"/>
                <w:szCs w:val="22"/>
                <w:lang w:val="fr-FR" w:eastAsia="ja-JP"/>
              </w:rPr>
              <w:t>smtc</w:t>
            </w:r>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based</w:t>
            </w:r>
            <w:proofErr w:type="spellEnd"/>
            <w:r>
              <w:rPr>
                <w:rFonts w:ascii="Arial" w:hAnsi="Arial"/>
                <w:sz w:val="18"/>
                <w:szCs w:val="22"/>
                <w:lang w:val="fr-FR" w:eastAsia="ja-JP"/>
              </w:rPr>
              <w:t xml:space="preserve"> on the timing of the </w:t>
            </w:r>
            <w:proofErr w:type="spellStart"/>
            <w:r>
              <w:rPr>
                <w:rFonts w:ascii="Arial" w:hAnsi="Arial"/>
                <w:sz w:val="18"/>
                <w:szCs w:val="22"/>
                <w:lang w:val="fr-FR" w:eastAsia="ja-JP"/>
              </w:rPr>
              <w:t>SpCell</w:t>
            </w:r>
            <w:proofErr w:type="spellEnd"/>
            <w:r>
              <w:rPr>
                <w:rFonts w:ascii="Arial" w:hAnsi="Arial"/>
                <w:sz w:val="18"/>
                <w:szCs w:val="22"/>
                <w:lang w:val="fr-FR" w:eastAsia="ja-JP"/>
              </w:rPr>
              <w:t xml:space="preserve"> of </w:t>
            </w:r>
            <w:proofErr w:type="spellStart"/>
            <w:r>
              <w:rPr>
                <w:rFonts w:ascii="Arial" w:hAnsi="Arial"/>
                <w:sz w:val="18"/>
                <w:szCs w:val="22"/>
                <w:lang w:val="fr-FR" w:eastAsia="ja-JP"/>
              </w:rPr>
              <w:t>associated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cell</w:t>
            </w:r>
            <w:proofErr w:type="spellEnd"/>
            <w:r>
              <w:rPr>
                <w:rFonts w:ascii="Arial" w:hAnsi="Arial"/>
                <w:sz w:val="18"/>
                <w:szCs w:val="22"/>
                <w:lang w:val="fr-FR" w:eastAsia="ja-JP"/>
              </w:rPr>
              <w:t xml:space="preserve"> group. In case of inter-RAT </w:t>
            </w:r>
            <w:proofErr w:type="spellStart"/>
            <w:r>
              <w:rPr>
                <w:rFonts w:ascii="Arial" w:hAnsi="Arial"/>
                <w:sz w:val="18"/>
                <w:szCs w:val="22"/>
                <w:lang w:val="fr-FR" w:eastAsia="ja-JP"/>
              </w:rPr>
              <w:t>handover</w:t>
            </w:r>
            <w:proofErr w:type="spellEnd"/>
            <w:r>
              <w:rPr>
                <w:rFonts w:ascii="Arial" w:hAnsi="Arial"/>
                <w:sz w:val="18"/>
                <w:szCs w:val="22"/>
                <w:lang w:val="fr-FR" w:eastAsia="ja-JP"/>
              </w:rPr>
              <w:t xml:space="preserve"> to NR, the timing </w:t>
            </w:r>
            <w:proofErr w:type="spellStart"/>
            <w:r>
              <w:rPr>
                <w:rFonts w:ascii="Arial" w:hAnsi="Arial"/>
                <w:sz w:val="18"/>
                <w:szCs w:val="22"/>
                <w:lang w:val="fr-FR" w:eastAsia="ja-JP"/>
              </w:rPr>
              <w:t>reference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the NR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In case of intra-NR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change (standalone NR) or NR </w:t>
            </w:r>
            <w:proofErr w:type="spellStart"/>
            <w:r>
              <w:rPr>
                <w:rFonts w:ascii="Arial" w:hAnsi="Arial"/>
                <w:sz w:val="18"/>
                <w:szCs w:val="22"/>
                <w:lang w:val="fr-FR" w:eastAsia="ja-JP"/>
              </w:rPr>
              <w:t>PSCell</w:t>
            </w:r>
            <w:proofErr w:type="spellEnd"/>
            <w:r>
              <w:rPr>
                <w:rFonts w:ascii="Arial" w:hAnsi="Arial"/>
                <w:sz w:val="18"/>
                <w:szCs w:val="22"/>
                <w:lang w:val="fr-FR" w:eastAsia="ja-JP"/>
              </w:rPr>
              <w:t xml:space="preserve"> change (EN-DC), the timing </w:t>
            </w:r>
            <w:proofErr w:type="spellStart"/>
            <w:r>
              <w:rPr>
                <w:rFonts w:ascii="Arial" w:hAnsi="Arial"/>
                <w:sz w:val="18"/>
                <w:szCs w:val="22"/>
                <w:lang w:val="fr-FR" w:eastAsia="ja-JP"/>
              </w:rPr>
              <w:t>reference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target</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SpCell</w:t>
            </w:r>
            <w:proofErr w:type="spellEnd"/>
            <w:r>
              <w:rPr>
                <w:rFonts w:ascii="Arial" w:hAnsi="Arial"/>
                <w:sz w:val="18"/>
                <w:szCs w:val="22"/>
                <w:lang w:val="fr-FR" w:eastAsia="ja-JP"/>
              </w:rPr>
              <w:t xml:space="preserve">. If the </w:t>
            </w:r>
            <w:proofErr w:type="spellStart"/>
            <w:r>
              <w:rPr>
                <w:rFonts w:ascii="Arial" w:hAnsi="Arial"/>
                <w:sz w:val="18"/>
                <w:szCs w:val="22"/>
                <w:lang w:val="fr-FR" w:eastAsia="ja-JP"/>
              </w:rPr>
              <w:t>field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absent, the UE uses the SMTC in the </w:t>
            </w:r>
            <w:proofErr w:type="spellStart"/>
            <w:r>
              <w:rPr>
                <w:rFonts w:ascii="Arial" w:hAnsi="Arial"/>
                <w:i/>
                <w:sz w:val="18"/>
                <w:lang w:val="fr-FR" w:eastAsia="x-none"/>
              </w:rPr>
              <w:t>measObjectNR</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having</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same</w:t>
            </w:r>
            <w:proofErr w:type="spellEnd"/>
            <w:r>
              <w:rPr>
                <w:rFonts w:ascii="Arial" w:hAnsi="Arial"/>
                <w:sz w:val="18"/>
                <w:szCs w:val="22"/>
                <w:lang w:val="fr-FR" w:eastAsia="ja-JP"/>
              </w:rPr>
              <w:t xml:space="preserve"> SSB </w:t>
            </w:r>
            <w:proofErr w:type="spellStart"/>
            <w:r>
              <w:rPr>
                <w:rFonts w:ascii="Arial" w:hAnsi="Arial"/>
                <w:sz w:val="18"/>
                <w:szCs w:val="22"/>
                <w:lang w:val="fr-FR" w:eastAsia="ja-JP"/>
              </w:rPr>
              <w:t>frequency</w:t>
            </w:r>
            <w:proofErr w:type="spellEnd"/>
            <w:r>
              <w:rPr>
                <w:rFonts w:ascii="Arial" w:hAnsi="Arial"/>
                <w:sz w:val="18"/>
                <w:szCs w:val="22"/>
                <w:lang w:val="fr-FR" w:eastAsia="ja-JP"/>
              </w:rPr>
              <w:t xml:space="preserve"> and </w:t>
            </w:r>
            <w:proofErr w:type="spellStart"/>
            <w:r>
              <w:rPr>
                <w:rFonts w:ascii="Arial" w:hAnsi="Arial"/>
                <w:sz w:val="18"/>
                <w:szCs w:val="22"/>
                <w:lang w:val="fr-FR" w:eastAsia="ja-JP"/>
              </w:rPr>
              <w:t>subcarrier</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spacing</w:t>
            </w:r>
            <w:proofErr w:type="spellEnd"/>
            <w:r>
              <w:rPr>
                <w:rFonts w:ascii="Arial" w:hAnsi="Arial"/>
                <w:sz w:val="18"/>
                <w:szCs w:val="22"/>
                <w:lang w:val="fr-FR" w:eastAsia="ja-JP"/>
              </w:rPr>
              <w:t xml:space="preserve">, as </w:t>
            </w:r>
            <w:proofErr w:type="spellStart"/>
            <w:r>
              <w:rPr>
                <w:rFonts w:ascii="Arial" w:hAnsi="Arial"/>
                <w:sz w:val="18"/>
                <w:szCs w:val="22"/>
                <w:lang w:val="fr-FR" w:eastAsia="ja-JP"/>
              </w:rPr>
              <w:t>configured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before</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reception</w:t>
            </w:r>
            <w:proofErr w:type="spellEnd"/>
            <w:r>
              <w:rPr>
                <w:rFonts w:ascii="Arial" w:hAnsi="Arial"/>
                <w:sz w:val="18"/>
                <w:szCs w:val="22"/>
                <w:lang w:val="fr-FR" w:eastAsia="ja-JP"/>
              </w:rPr>
              <w:t xml:space="preserve"> of the RRC message.</w:t>
            </w:r>
          </w:p>
        </w:tc>
      </w:tr>
    </w:tbl>
    <w:p w14:paraId="7A635DD0"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5C455767" w14:textId="77777777" w:rsidTr="004E3348">
        <w:tc>
          <w:tcPr>
            <w:tcW w:w="14507" w:type="dxa"/>
            <w:tcBorders>
              <w:top w:val="single" w:sz="4" w:space="0" w:color="auto"/>
              <w:left w:val="single" w:sz="4" w:space="0" w:color="auto"/>
              <w:bottom w:val="single" w:sz="4" w:space="0" w:color="auto"/>
              <w:right w:val="single" w:sz="4" w:space="0" w:color="auto"/>
            </w:tcBorders>
            <w:hideMark/>
          </w:tcPr>
          <w:p w14:paraId="5112E0C2"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proofErr w:type="spellStart"/>
            <w:r>
              <w:rPr>
                <w:rFonts w:ascii="Arial" w:hAnsi="Arial"/>
                <w:b/>
                <w:i/>
                <w:sz w:val="18"/>
                <w:szCs w:val="22"/>
                <w:lang w:val="fr-FR" w:eastAsia="ja-JP"/>
              </w:rPr>
              <w:t>SpCellConfig</w:t>
            </w:r>
            <w:proofErr w:type="spellEnd"/>
            <w:r>
              <w:rPr>
                <w:rFonts w:ascii="Arial" w:hAnsi="Arial"/>
                <w:b/>
                <w:i/>
                <w:sz w:val="18"/>
                <w:szCs w:val="22"/>
                <w:lang w:val="fr-FR" w:eastAsia="ja-JP"/>
              </w:rPr>
              <w:t xml:space="preserve"> </w:t>
            </w:r>
            <w:proofErr w:type="spellStart"/>
            <w:r>
              <w:rPr>
                <w:rFonts w:ascii="Arial" w:hAnsi="Arial"/>
                <w:b/>
                <w:sz w:val="18"/>
                <w:lang w:val="fr-FR" w:eastAsia="x-none"/>
              </w:rPr>
              <w:t>field</w:t>
            </w:r>
            <w:proofErr w:type="spellEnd"/>
            <w:r>
              <w:rPr>
                <w:rFonts w:ascii="Arial" w:hAnsi="Arial"/>
                <w:b/>
                <w:sz w:val="18"/>
                <w:lang w:val="fr-FR" w:eastAsia="x-none"/>
              </w:rPr>
              <w:t xml:space="preserve"> descriptions</w:t>
            </w:r>
          </w:p>
        </w:tc>
      </w:tr>
      <w:tr w:rsidR="004E3348" w14:paraId="62085F44" w14:textId="77777777" w:rsidTr="004E3348">
        <w:tc>
          <w:tcPr>
            <w:tcW w:w="14507" w:type="dxa"/>
            <w:tcBorders>
              <w:top w:val="single" w:sz="4" w:space="0" w:color="auto"/>
              <w:left w:val="single" w:sz="4" w:space="0" w:color="auto"/>
              <w:bottom w:val="single" w:sz="4" w:space="0" w:color="auto"/>
              <w:right w:val="single" w:sz="4" w:space="0" w:color="auto"/>
            </w:tcBorders>
            <w:hideMark/>
          </w:tcPr>
          <w:p w14:paraId="6B36FDF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reconfigurationWithSync</w:t>
            </w:r>
            <w:proofErr w:type="spellEnd"/>
            <w:proofErr w:type="gramEnd"/>
          </w:p>
          <w:p w14:paraId="37B97D4A"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r>
              <w:rPr>
                <w:rFonts w:ascii="Arial" w:hAnsi="Arial"/>
                <w:sz w:val="18"/>
                <w:szCs w:val="22"/>
                <w:lang w:val="fr-FR" w:eastAsia="ja-JP"/>
              </w:rPr>
              <w:t>Parameters</w:t>
            </w:r>
            <w:proofErr w:type="spellEnd"/>
            <w:r>
              <w:rPr>
                <w:rFonts w:ascii="Arial" w:hAnsi="Arial"/>
                <w:sz w:val="18"/>
                <w:szCs w:val="22"/>
                <w:lang w:val="fr-FR" w:eastAsia="ja-JP"/>
              </w:rPr>
              <w:t xml:space="preserve"> for the </w:t>
            </w:r>
            <w:proofErr w:type="spellStart"/>
            <w:r>
              <w:rPr>
                <w:rFonts w:ascii="Arial" w:hAnsi="Arial"/>
                <w:sz w:val="18"/>
                <w:szCs w:val="22"/>
                <w:lang w:val="fr-FR" w:eastAsia="ja-JP"/>
              </w:rPr>
              <w:t>synchronous</w:t>
            </w:r>
            <w:proofErr w:type="spellEnd"/>
            <w:r>
              <w:rPr>
                <w:rFonts w:ascii="Arial" w:hAnsi="Arial"/>
                <w:sz w:val="18"/>
                <w:szCs w:val="22"/>
                <w:lang w:val="fr-FR" w:eastAsia="ja-JP"/>
              </w:rPr>
              <w:t xml:space="preserve"> reconfiguration to the </w:t>
            </w:r>
            <w:proofErr w:type="spellStart"/>
            <w:r>
              <w:rPr>
                <w:rFonts w:ascii="Arial" w:hAnsi="Arial"/>
                <w:sz w:val="18"/>
                <w:szCs w:val="22"/>
                <w:lang w:val="fr-FR" w:eastAsia="ja-JP"/>
              </w:rPr>
              <w:t>target</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SpCell</w:t>
            </w:r>
            <w:proofErr w:type="spellEnd"/>
            <w:r>
              <w:rPr>
                <w:rFonts w:ascii="Arial" w:hAnsi="Arial"/>
                <w:sz w:val="18"/>
                <w:szCs w:val="22"/>
                <w:lang w:val="fr-FR" w:eastAsia="ja-JP"/>
              </w:rPr>
              <w:t>.</w:t>
            </w:r>
          </w:p>
        </w:tc>
      </w:tr>
      <w:tr w:rsidR="004E3348" w14:paraId="59F9B34B" w14:textId="77777777" w:rsidTr="004E3348">
        <w:tc>
          <w:tcPr>
            <w:tcW w:w="14507" w:type="dxa"/>
            <w:tcBorders>
              <w:top w:val="single" w:sz="4" w:space="0" w:color="auto"/>
              <w:left w:val="single" w:sz="4" w:space="0" w:color="auto"/>
              <w:bottom w:val="single" w:sz="4" w:space="0" w:color="auto"/>
              <w:right w:val="single" w:sz="4" w:space="0" w:color="auto"/>
            </w:tcBorders>
            <w:hideMark/>
          </w:tcPr>
          <w:p w14:paraId="763B964E"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rlf</w:t>
            </w:r>
            <w:proofErr w:type="gramEnd"/>
            <w:r>
              <w:rPr>
                <w:rFonts w:ascii="Arial" w:hAnsi="Arial"/>
                <w:b/>
                <w:i/>
                <w:sz w:val="18"/>
                <w:szCs w:val="22"/>
                <w:lang w:val="fr-FR" w:eastAsia="ja-JP"/>
              </w:rPr>
              <w:t>-TimersAndConstants</w:t>
            </w:r>
            <w:proofErr w:type="spellEnd"/>
          </w:p>
          <w:p w14:paraId="67023009"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r>
              <w:rPr>
                <w:rFonts w:ascii="Arial" w:hAnsi="Arial"/>
                <w:sz w:val="18"/>
                <w:szCs w:val="22"/>
                <w:lang w:val="fr-FR" w:eastAsia="ja-JP"/>
              </w:rPr>
              <w:t>Timers</w:t>
            </w:r>
            <w:proofErr w:type="spellEnd"/>
            <w:r>
              <w:rPr>
                <w:rFonts w:ascii="Arial" w:hAnsi="Arial"/>
                <w:sz w:val="18"/>
                <w:szCs w:val="22"/>
                <w:lang w:val="fr-FR" w:eastAsia="ja-JP"/>
              </w:rPr>
              <w:t xml:space="preserve"> and constants for </w:t>
            </w:r>
            <w:proofErr w:type="spellStart"/>
            <w:r>
              <w:rPr>
                <w:rFonts w:ascii="Arial" w:hAnsi="Arial"/>
                <w:sz w:val="18"/>
                <w:szCs w:val="22"/>
                <w:lang w:val="fr-FR" w:eastAsia="ja-JP"/>
              </w:rPr>
              <w:t>detecting</w:t>
            </w:r>
            <w:proofErr w:type="spellEnd"/>
            <w:r>
              <w:rPr>
                <w:rFonts w:ascii="Arial" w:hAnsi="Arial"/>
                <w:sz w:val="18"/>
                <w:szCs w:val="22"/>
                <w:lang w:val="fr-FR" w:eastAsia="ja-JP"/>
              </w:rPr>
              <w:t xml:space="preserve"> and </w:t>
            </w:r>
            <w:proofErr w:type="spellStart"/>
            <w:r>
              <w:rPr>
                <w:rFonts w:ascii="Arial" w:hAnsi="Arial"/>
                <w:sz w:val="18"/>
                <w:szCs w:val="22"/>
                <w:lang w:val="fr-FR" w:eastAsia="ja-JP"/>
              </w:rPr>
              <w:t>triggering</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cell-level</w:t>
            </w:r>
            <w:proofErr w:type="spellEnd"/>
            <w:r>
              <w:rPr>
                <w:rFonts w:ascii="Arial" w:hAnsi="Arial"/>
                <w:sz w:val="18"/>
                <w:szCs w:val="22"/>
                <w:lang w:val="fr-FR" w:eastAsia="ja-JP"/>
              </w:rPr>
              <w:t xml:space="preserve"> radio </w:t>
            </w:r>
            <w:proofErr w:type="spellStart"/>
            <w:r>
              <w:rPr>
                <w:rFonts w:ascii="Arial" w:hAnsi="Arial"/>
                <w:sz w:val="18"/>
                <w:szCs w:val="22"/>
                <w:lang w:val="fr-FR" w:eastAsia="ja-JP"/>
              </w:rPr>
              <w:t>link</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failure</w:t>
            </w:r>
            <w:proofErr w:type="spellEnd"/>
            <w:r>
              <w:rPr>
                <w:rFonts w:ascii="Arial" w:hAnsi="Arial"/>
                <w:sz w:val="18"/>
                <w:szCs w:val="22"/>
                <w:lang w:val="fr-FR" w:eastAsia="ja-JP"/>
              </w:rPr>
              <w:t xml:space="preserve">. For the SCG, </w:t>
            </w:r>
            <w:proofErr w:type="spellStart"/>
            <w:r>
              <w:rPr>
                <w:rFonts w:ascii="Arial" w:hAnsi="Arial"/>
                <w:i/>
                <w:sz w:val="18"/>
                <w:lang w:val="fr-FR" w:eastAsia="x-none"/>
              </w:rPr>
              <w:t>rlf-TimersAndConstants</w:t>
            </w:r>
            <w:proofErr w:type="spellEnd"/>
            <w:r>
              <w:rPr>
                <w:rFonts w:ascii="Arial" w:hAnsi="Arial"/>
                <w:sz w:val="18"/>
                <w:szCs w:val="22"/>
                <w:lang w:val="fr-FR" w:eastAsia="ja-JP"/>
              </w:rPr>
              <w:t xml:space="preserve"> can </w:t>
            </w:r>
            <w:proofErr w:type="spellStart"/>
            <w:r>
              <w:rPr>
                <w:rFonts w:ascii="Arial" w:hAnsi="Arial"/>
                <w:sz w:val="18"/>
                <w:szCs w:val="22"/>
                <w:lang w:val="fr-FR" w:eastAsia="ja-JP"/>
              </w:rPr>
              <w:t>only</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be</w:t>
            </w:r>
            <w:proofErr w:type="spellEnd"/>
            <w:r>
              <w:rPr>
                <w:rFonts w:ascii="Arial" w:hAnsi="Arial"/>
                <w:sz w:val="18"/>
                <w:szCs w:val="22"/>
                <w:lang w:val="fr-FR" w:eastAsia="ja-JP"/>
              </w:rPr>
              <w:t xml:space="preserve"> set to </w:t>
            </w:r>
            <w:r>
              <w:rPr>
                <w:rFonts w:ascii="Arial" w:hAnsi="Arial"/>
                <w:i/>
                <w:sz w:val="18"/>
                <w:szCs w:val="22"/>
                <w:lang w:val="fr-FR" w:eastAsia="ja-JP"/>
              </w:rPr>
              <w:t>setup</w:t>
            </w:r>
            <w:r>
              <w:rPr>
                <w:rFonts w:ascii="Arial" w:hAnsi="Arial"/>
                <w:sz w:val="18"/>
                <w:szCs w:val="22"/>
                <w:lang w:val="fr-FR" w:eastAsia="ja-JP"/>
              </w:rPr>
              <w:t xml:space="preserve"> and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always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included</w:t>
            </w:r>
            <w:proofErr w:type="spellEnd"/>
            <w:r>
              <w:rPr>
                <w:rFonts w:ascii="Arial" w:hAnsi="Arial"/>
                <w:sz w:val="18"/>
                <w:szCs w:val="22"/>
                <w:lang w:val="fr-FR" w:eastAsia="ja-JP"/>
              </w:rPr>
              <w:t xml:space="preserve"> at SCG addition.</w:t>
            </w:r>
          </w:p>
        </w:tc>
      </w:tr>
      <w:tr w:rsidR="004E3348" w14:paraId="27F2F6F2" w14:textId="77777777" w:rsidTr="004E3348">
        <w:tc>
          <w:tcPr>
            <w:tcW w:w="14507" w:type="dxa"/>
            <w:tcBorders>
              <w:top w:val="single" w:sz="4" w:space="0" w:color="auto"/>
              <w:left w:val="single" w:sz="4" w:space="0" w:color="auto"/>
              <w:bottom w:val="single" w:sz="4" w:space="0" w:color="auto"/>
              <w:right w:val="single" w:sz="4" w:space="0" w:color="auto"/>
            </w:tcBorders>
            <w:hideMark/>
          </w:tcPr>
          <w:p w14:paraId="5B601EE8"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servCellIndex</w:t>
            </w:r>
            <w:proofErr w:type="spellEnd"/>
            <w:proofErr w:type="gramEnd"/>
          </w:p>
          <w:p w14:paraId="118EA23F"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r>
              <w:rPr>
                <w:rFonts w:ascii="Arial" w:hAnsi="Arial"/>
                <w:sz w:val="18"/>
                <w:szCs w:val="22"/>
                <w:lang w:val="fr-FR" w:eastAsia="ja-JP"/>
              </w:rPr>
              <w:t>Serving</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cell</w:t>
            </w:r>
            <w:proofErr w:type="spellEnd"/>
            <w:r>
              <w:rPr>
                <w:rFonts w:ascii="Arial" w:hAnsi="Arial"/>
                <w:sz w:val="18"/>
                <w:szCs w:val="22"/>
                <w:lang w:val="fr-FR" w:eastAsia="ja-JP"/>
              </w:rPr>
              <w:t xml:space="preserve"> ID of a </w:t>
            </w:r>
            <w:proofErr w:type="spellStart"/>
            <w:r>
              <w:rPr>
                <w:rFonts w:ascii="Arial" w:hAnsi="Arial"/>
                <w:sz w:val="18"/>
                <w:szCs w:val="22"/>
                <w:lang w:val="fr-FR" w:eastAsia="ja-JP"/>
              </w:rPr>
              <w:t>PSCell</w:t>
            </w:r>
            <w:proofErr w:type="spellEnd"/>
            <w:r>
              <w:rPr>
                <w:rFonts w:ascii="Arial" w:hAnsi="Arial"/>
                <w:sz w:val="18"/>
                <w:szCs w:val="22"/>
                <w:lang w:val="fr-FR" w:eastAsia="ja-JP"/>
              </w:rPr>
              <w:t xml:space="preserve">. The </w:t>
            </w:r>
            <w:proofErr w:type="spellStart"/>
            <w:r>
              <w:rPr>
                <w:rFonts w:ascii="Arial" w:hAnsi="Arial"/>
                <w:sz w:val="18"/>
                <w:szCs w:val="22"/>
                <w:lang w:val="fr-FR" w:eastAsia="ja-JP"/>
              </w:rPr>
              <w:t>PCell</w:t>
            </w:r>
            <w:proofErr w:type="spellEnd"/>
            <w:r>
              <w:rPr>
                <w:rFonts w:ascii="Arial" w:hAnsi="Arial"/>
                <w:sz w:val="18"/>
                <w:szCs w:val="22"/>
                <w:lang w:val="fr-FR" w:eastAsia="ja-JP"/>
              </w:rPr>
              <w:t xml:space="preserve"> of the Master </w:t>
            </w:r>
            <w:proofErr w:type="spellStart"/>
            <w:r>
              <w:rPr>
                <w:rFonts w:ascii="Arial" w:hAnsi="Arial"/>
                <w:sz w:val="18"/>
                <w:szCs w:val="22"/>
                <w:lang w:val="fr-FR" w:eastAsia="ja-JP"/>
              </w:rPr>
              <w:t>Cell</w:t>
            </w:r>
            <w:proofErr w:type="spellEnd"/>
            <w:r>
              <w:rPr>
                <w:rFonts w:ascii="Arial" w:hAnsi="Arial"/>
                <w:sz w:val="18"/>
                <w:szCs w:val="22"/>
                <w:lang w:val="fr-FR" w:eastAsia="ja-JP"/>
              </w:rPr>
              <w:t xml:space="preserve"> Group uses ID = 0.</w:t>
            </w:r>
          </w:p>
        </w:tc>
      </w:tr>
    </w:tbl>
    <w:p w14:paraId="2EF87443"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3348" w14:paraId="23FA1A18"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0C90F9B9" w14:textId="77777777" w:rsidR="004E3348" w:rsidRDefault="004E3348">
            <w:pPr>
              <w:keepNext/>
              <w:keepLines/>
              <w:overflowPunct w:val="0"/>
              <w:autoSpaceDE w:val="0"/>
              <w:autoSpaceDN w:val="0"/>
              <w:adjustRightInd w:val="0"/>
              <w:spacing w:after="0"/>
              <w:jc w:val="center"/>
              <w:textAlignment w:val="baseline"/>
              <w:rPr>
                <w:rFonts w:ascii="Arial" w:eastAsia="Calibri" w:hAnsi="Arial"/>
                <w:b/>
                <w:sz w:val="18"/>
                <w:szCs w:val="22"/>
                <w:lang w:val="fr-FR" w:eastAsia="ja-JP"/>
              </w:rPr>
            </w:pPr>
            <w:proofErr w:type="spellStart"/>
            <w:r>
              <w:rPr>
                <w:rFonts w:ascii="Arial" w:eastAsia="Calibri" w:hAnsi="Arial"/>
                <w:b/>
                <w:sz w:val="18"/>
                <w:szCs w:val="22"/>
                <w:lang w:val="fr-FR" w:eastAsia="ja-JP"/>
              </w:rPr>
              <w:t>Conditional</w:t>
            </w:r>
            <w:proofErr w:type="spellEnd"/>
            <w:r>
              <w:rPr>
                <w:rFonts w:ascii="Arial" w:eastAsia="Calibri" w:hAnsi="Arial"/>
                <w:b/>
                <w:sz w:val="18"/>
                <w:szCs w:val="22"/>
                <w:lang w:val="fr-FR" w:eastAsia="ja-JP"/>
              </w:rPr>
              <w:t xml:space="preserve"> </w:t>
            </w:r>
            <w:proofErr w:type="spellStart"/>
            <w:r>
              <w:rPr>
                <w:rFonts w:ascii="Arial" w:eastAsia="Calibri" w:hAnsi="Arial"/>
                <w:b/>
                <w:sz w:val="18"/>
                <w:szCs w:val="22"/>
                <w:lang w:val="fr-FR" w:eastAsia="ja-JP"/>
              </w:rPr>
              <w:t>Presence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C8D758" w14:textId="77777777" w:rsidR="004E3348" w:rsidRDefault="004E3348">
            <w:pPr>
              <w:keepNext/>
              <w:keepLines/>
              <w:overflowPunct w:val="0"/>
              <w:autoSpaceDE w:val="0"/>
              <w:autoSpaceDN w:val="0"/>
              <w:adjustRightInd w:val="0"/>
              <w:spacing w:after="0"/>
              <w:jc w:val="center"/>
              <w:textAlignment w:val="baseline"/>
              <w:rPr>
                <w:rFonts w:ascii="Arial" w:eastAsia="Calibri" w:hAnsi="Arial"/>
                <w:b/>
                <w:sz w:val="18"/>
                <w:szCs w:val="22"/>
                <w:lang w:val="fr-FR" w:eastAsia="ja-JP"/>
              </w:rPr>
            </w:pPr>
            <w:proofErr w:type="spellStart"/>
            <w:r>
              <w:rPr>
                <w:rFonts w:ascii="Arial" w:eastAsia="Calibri" w:hAnsi="Arial"/>
                <w:b/>
                <w:sz w:val="18"/>
                <w:szCs w:val="22"/>
                <w:lang w:val="fr-FR" w:eastAsia="ja-JP"/>
              </w:rPr>
              <w:t>Explanation</w:t>
            </w:r>
            <w:proofErr w:type="spellEnd"/>
          </w:p>
        </w:tc>
      </w:tr>
      <w:tr w:rsidR="004E3348" w14:paraId="29CDDEA6"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4CC7DD5D" w14:textId="77777777" w:rsidR="004E3348" w:rsidRDefault="004E3348">
            <w:pPr>
              <w:keepNext/>
              <w:keepLines/>
              <w:overflowPunct w:val="0"/>
              <w:autoSpaceDE w:val="0"/>
              <w:autoSpaceDN w:val="0"/>
              <w:adjustRightInd w:val="0"/>
              <w:spacing w:after="0"/>
              <w:textAlignment w:val="baseline"/>
              <w:rPr>
                <w:rFonts w:ascii="Arial" w:eastAsia="Calibri" w:hAnsi="Arial"/>
                <w:i/>
                <w:sz w:val="18"/>
                <w:szCs w:val="22"/>
                <w:lang w:val="fr-FR" w:eastAsia="ja-JP"/>
              </w:rPr>
            </w:pPr>
            <w:r>
              <w:rPr>
                <w:rFonts w:ascii="Arial" w:eastAsia="Calibri" w:hAnsi="Arial"/>
                <w:i/>
                <w:sz w:val="18"/>
                <w:szCs w:val="22"/>
                <w:lang w:val="fr-FR" w:eastAsia="ja-JP"/>
              </w:rPr>
              <w:t>BWP-</w:t>
            </w:r>
            <w:proofErr w:type="spellStart"/>
            <w:r>
              <w:rPr>
                <w:rFonts w:ascii="Arial" w:eastAsia="Calibri" w:hAnsi="Arial"/>
                <w:i/>
                <w:sz w:val="18"/>
                <w:szCs w:val="22"/>
                <w:lang w:val="fr-FR"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84200A"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optionally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Need N, if the </w:t>
            </w:r>
            <w:proofErr w:type="spellStart"/>
            <w:r>
              <w:rPr>
                <w:rFonts w:ascii="Arial" w:eastAsia="Calibri" w:hAnsi="Arial"/>
                <w:sz w:val="18"/>
                <w:szCs w:val="22"/>
                <w:lang w:val="fr-FR" w:eastAsia="ja-JP"/>
              </w:rPr>
              <w:t>BWPs</w:t>
            </w:r>
            <w:proofErr w:type="spellEnd"/>
            <w:r>
              <w:rPr>
                <w:rFonts w:ascii="Arial" w:eastAsia="Calibri" w:hAnsi="Arial"/>
                <w:sz w:val="18"/>
                <w:szCs w:val="22"/>
                <w:lang w:val="fr-FR" w:eastAsia="ja-JP"/>
              </w:rPr>
              <w:t xml:space="preserve"> are </w:t>
            </w:r>
            <w:proofErr w:type="spellStart"/>
            <w:r>
              <w:rPr>
                <w:rFonts w:ascii="Arial" w:eastAsia="Calibri" w:hAnsi="Arial"/>
                <w:sz w:val="18"/>
                <w:szCs w:val="22"/>
                <w:lang w:val="fr-FR" w:eastAsia="ja-JP"/>
              </w:rPr>
              <w:t>reconfigured</w:t>
            </w:r>
            <w:proofErr w:type="spellEnd"/>
            <w:r>
              <w:rPr>
                <w:rFonts w:ascii="Arial" w:eastAsia="Calibri" w:hAnsi="Arial"/>
                <w:sz w:val="18"/>
                <w:szCs w:val="22"/>
                <w:lang w:val="fr-FR" w:eastAsia="ja-JP"/>
              </w:rPr>
              <w:t xml:space="preserve"> or if </w:t>
            </w:r>
            <w:proofErr w:type="spellStart"/>
            <w:r>
              <w:rPr>
                <w:rFonts w:ascii="Arial" w:eastAsia="Calibri" w:hAnsi="Arial"/>
                <w:sz w:val="18"/>
                <w:szCs w:val="22"/>
                <w:lang w:val="fr-FR" w:eastAsia="ja-JP"/>
              </w:rPr>
              <w:t>serving</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cells</w:t>
            </w:r>
            <w:proofErr w:type="spellEnd"/>
            <w:r>
              <w:rPr>
                <w:rFonts w:ascii="Arial" w:eastAsia="Calibri" w:hAnsi="Arial"/>
                <w:sz w:val="18"/>
                <w:szCs w:val="22"/>
                <w:lang w:val="fr-FR" w:eastAsia="ja-JP"/>
              </w:rPr>
              <w:t xml:space="preserve"> are </w:t>
            </w:r>
            <w:proofErr w:type="spellStart"/>
            <w:r>
              <w:rPr>
                <w:rFonts w:ascii="Arial" w:eastAsia="Calibri" w:hAnsi="Arial"/>
                <w:sz w:val="18"/>
                <w:szCs w:val="22"/>
                <w:lang w:val="fr-FR" w:eastAsia="ja-JP"/>
              </w:rPr>
              <w:t>added</w:t>
            </w:r>
            <w:proofErr w:type="spellEnd"/>
            <w:r>
              <w:rPr>
                <w:rFonts w:ascii="Arial" w:eastAsia="Calibri" w:hAnsi="Arial"/>
                <w:sz w:val="18"/>
                <w:szCs w:val="22"/>
                <w:lang w:val="fr-FR" w:eastAsia="ja-JP"/>
              </w:rPr>
              <w:t xml:space="preserve"> or </w:t>
            </w:r>
            <w:proofErr w:type="spellStart"/>
            <w:r>
              <w:rPr>
                <w:rFonts w:ascii="Arial" w:eastAsia="Calibri" w:hAnsi="Arial"/>
                <w:sz w:val="18"/>
                <w:szCs w:val="22"/>
                <w:lang w:val="fr-FR" w:eastAsia="ja-JP"/>
              </w:rPr>
              <w:t>removed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w:t>
            </w:r>
          </w:p>
        </w:tc>
      </w:tr>
      <w:tr w:rsidR="004E3348" w14:paraId="401C7A60" w14:textId="77777777" w:rsidTr="004E3348">
        <w:trPr>
          <w:ins w:id="33" w:author="Ericsson" w:date="2020-01-27T13:22:00Z"/>
        </w:trPr>
        <w:tc>
          <w:tcPr>
            <w:tcW w:w="4027" w:type="dxa"/>
            <w:tcBorders>
              <w:top w:val="single" w:sz="4" w:space="0" w:color="auto"/>
              <w:left w:val="single" w:sz="4" w:space="0" w:color="auto"/>
              <w:bottom w:val="single" w:sz="4" w:space="0" w:color="auto"/>
              <w:right w:val="single" w:sz="4" w:space="0" w:color="auto"/>
            </w:tcBorders>
            <w:hideMark/>
          </w:tcPr>
          <w:p w14:paraId="59E356ED" w14:textId="77777777" w:rsidR="004E3348" w:rsidRDefault="004E3348">
            <w:pPr>
              <w:keepNext/>
              <w:keepLines/>
              <w:overflowPunct w:val="0"/>
              <w:autoSpaceDE w:val="0"/>
              <w:autoSpaceDN w:val="0"/>
              <w:adjustRightInd w:val="0"/>
              <w:spacing w:after="0"/>
              <w:textAlignment w:val="baseline"/>
              <w:rPr>
                <w:ins w:id="34" w:author="Ericsson" w:date="2020-01-27T13:22:00Z"/>
                <w:rFonts w:ascii="Arial" w:eastAsia="Calibri" w:hAnsi="Arial"/>
                <w:i/>
                <w:sz w:val="18"/>
                <w:szCs w:val="22"/>
                <w:lang w:val="fr-FR" w:eastAsia="ja-JP"/>
              </w:rPr>
            </w:pPr>
            <w:ins w:id="35" w:author="Ericsson" w:date="2020-01-27T13:22:00Z">
              <w:r>
                <w:rPr>
                  <w:rFonts w:ascii="Arial" w:eastAsia="Calibri" w:hAnsi="Arial"/>
                  <w:i/>
                  <w:sz w:val="18"/>
                  <w:szCs w:val="22"/>
                  <w:lang w:val="fr-FR" w:eastAsia="ja-JP"/>
                </w:rPr>
                <w:t>DRX-Config2</w:t>
              </w:r>
            </w:ins>
          </w:p>
        </w:tc>
        <w:tc>
          <w:tcPr>
            <w:tcW w:w="10146" w:type="dxa"/>
            <w:tcBorders>
              <w:top w:val="single" w:sz="4" w:space="0" w:color="auto"/>
              <w:left w:val="single" w:sz="4" w:space="0" w:color="auto"/>
              <w:bottom w:val="single" w:sz="4" w:space="0" w:color="auto"/>
              <w:right w:val="single" w:sz="4" w:space="0" w:color="auto"/>
            </w:tcBorders>
            <w:hideMark/>
          </w:tcPr>
          <w:p w14:paraId="018AAD06" w14:textId="77777777" w:rsidR="004E3348" w:rsidRDefault="004E3348">
            <w:pPr>
              <w:keepNext/>
              <w:keepLines/>
              <w:overflowPunct w:val="0"/>
              <w:autoSpaceDE w:val="0"/>
              <w:autoSpaceDN w:val="0"/>
              <w:adjustRightInd w:val="0"/>
              <w:spacing w:after="0"/>
              <w:textAlignment w:val="baseline"/>
              <w:rPr>
                <w:ins w:id="36" w:author="Ericsson" w:date="2020-01-27T13:22:00Z"/>
                <w:rFonts w:ascii="Arial" w:eastAsia="Calibri" w:hAnsi="Arial"/>
                <w:sz w:val="18"/>
                <w:szCs w:val="22"/>
                <w:lang w:val="fr-FR" w:eastAsia="ja-JP"/>
              </w:rPr>
            </w:pPr>
            <w:ins w:id="37" w:author="Ericsson" w:date="2020-01-27T13:22:00Z">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optionally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Need N, if </w:t>
              </w:r>
              <w:proofErr w:type="spellStart"/>
              <w:r>
                <w:rPr>
                  <w:rFonts w:ascii="Arial" w:eastAsia="Calibri" w:hAnsi="Arial"/>
                  <w:i/>
                  <w:sz w:val="18"/>
                  <w:szCs w:val="22"/>
                  <w:lang w:val="fr-FR" w:eastAsia="ja-JP"/>
                </w:rPr>
                <w:t>drx-ConfigSecondaryGroup</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configured</w:t>
              </w:r>
              <w:proofErr w:type="spellEnd"/>
              <w:r>
                <w:rPr>
                  <w:rFonts w:ascii="Arial" w:eastAsia="Calibri" w:hAnsi="Arial"/>
                  <w:sz w:val="18"/>
                  <w:szCs w:val="22"/>
                  <w:lang w:val="fr-FR" w:eastAsia="ja-JP"/>
                </w:rPr>
                <w:t xml:space="preserve">. It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w:t>
              </w:r>
            </w:ins>
          </w:p>
        </w:tc>
      </w:tr>
      <w:tr w:rsidR="004E3348" w14:paraId="0632C9FC"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1F8F7B63" w14:textId="77777777" w:rsidR="004E3348" w:rsidRDefault="004E3348">
            <w:pPr>
              <w:keepNext/>
              <w:keepLines/>
              <w:overflowPunct w:val="0"/>
              <w:autoSpaceDE w:val="0"/>
              <w:autoSpaceDN w:val="0"/>
              <w:adjustRightInd w:val="0"/>
              <w:spacing w:after="0"/>
              <w:textAlignment w:val="baseline"/>
              <w:rPr>
                <w:rFonts w:ascii="Arial" w:eastAsia="Calibri" w:hAnsi="Arial"/>
                <w:i/>
                <w:sz w:val="18"/>
                <w:szCs w:val="22"/>
                <w:lang w:val="fr-FR" w:eastAsia="ja-JP"/>
              </w:rPr>
            </w:pPr>
            <w:proofErr w:type="spellStart"/>
            <w:r>
              <w:rPr>
                <w:rFonts w:ascii="Arial" w:eastAsia="Calibri" w:hAnsi="Arial"/>
                <w:i/>
                <w:sz w:val="18"/>
                <w:szCs w:val="22"/>
                <w:lang w:val="fr-FR"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7D40FB"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mandatory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in case of </w:t>
            </w:r>
            <w:proofErr w:type="spellStart"/>
            <w:r>
              <w:rPr>
                <w:rFonts w:ascii="Arial" w:eastAsia="Calibri" w:hAnsi="Arial"/>
                <w:sz w:val="18"/>
                <w:szCs w:val="22"/>
                <w:lang w:val="fr-FR" w:eastAsia="ja-JP"/>
              </w:rPr>
              <w:t>SpCell</w:t>
            </w:r>
            <w:proofErr w:type="spellEnd"/>
            <w:r>
              <w:rPr>
                <w:rFonts w:ascii="Arial" w:eastAsia="Calibri" w:hAnsi="Arial"/>
                <w:sz w:val="18"/>
                <w:szCs w:val="22"/>
                <w:lang w:val="fr-FR" w:eastAsia="ja-JP"/>
              </w:rPr>
              <w:t xml:space="preserve"> change, </w:t>
            </w:r>
            <w:proofErr w:type="spellStart"/>
            <w:r>
              <w:rPr>
                <w:rFonts w:ascii="Arial" w:eastAsia="Calibri" w:hAnsi="Arial"/>
                <w:sz w:val="18"/>
                <w:szCs w:val="22"/>
                <w:lang w:val="fr-FR" w:eastAsia="ja-JP"/>
              </w:rPr>
              <w:t>PSCell</w:t>
            </w:r>
            <w:proofErr w:type="spellEnd"/>
            <w:r>
              <w:rPr>
                <w:rFonts w:ascii="Arial" w:eastAsia="Calibri" w:hAnsi="Arial"/>
                <w:sz w:val="18"/>
                <w:szCs w:val="22"/>
                <w:lang w:val="fr-FR" w:eastAsia="ja-JP"/>
              </w:rPr>
              <w:t xml:space="preserve"> addition, </w:t>
            </w:r>
            <w:r>
              <w:rPr>
                <w:rFonts w:ascii="Arial" w:hAnsi="Arial"/>
                <w:sz w:val="18"/>
                <w:szCs w:val="22"/>
                <w:lang w:val="fr-FR" w:eastAsia="zh-CN"/>
              </w:rPr>
              <w:t>update</w:t>
            </w:r>
            <w:r>
              <w:rPr>
                <w:rFonts w:ascii="Arial" w:eastAsia="Calibri" w:hAnsi="Arial"/>
                <w:sz w:val="18"/>
                <w:szCs w:val="22"/>
                <w:lang w:val="fr-FR" w:eastAsia="ja-JP"/>
              </w:rPr>
              <w:t xml:space="preserve"> of </w:t>
            </w:r>
            <w:proofErr w:type="spellStart"/>
            <w:r>
              <w:rPr>
                <w:rFonts w:ascii="Arial" w:eastAsia="Calibri" w:hAnsi="Arial"/>
                <w:sz w:val="18"/>
                <w:szCs w:val="22"/>
                <w:lang w:val="fr-FR" w:eastAsia="ja-JP"/>
              </w:rPr>
              <w:t>required</w:t>
            </w:r>
            <w:proofErr w:type="spellEnd"/>
            <w:r>
              <w:rPr>
                <w:rFonts w:ascii="Arial" w:eastAsia="Calibri" w:hAnsi="Arial"/>
                <w:sz w:val="18"/>
                <w:szCs w:val="22"/>
                <w:lang w:val="fr-FR" w:eastAsia="ja-JP"/>
              </w:rPr>
              <w:t xml:space="preserve"> SI for </w:t>
            </w:r>
            <w:proofErr w:type="spellStart"/>
            <w:r>
              <w:rPr>
                <w:rFonts w:ascii="Arial" w:eastAsia="Calibri" w:hAnsi="Arial"/>
                <w:sz w:val="18"/>
                <w:szCs w:val="22"/>
                <w:lang w:val="fr-FR" w:eastAsia="ja-JP"/>
              </w:rPr>
              <w:t>PSCell</w:t>
            </w:r>
            <w:proofErr w:type="spellEnd"/>
            <w:r>
              <w:rPr>
                <w:rFonts w:ascii="Arial" w:eastAsia="Calibri" w:hAnsi="Arial"/>
                <w:sz w:val="18"/>
                <w:szCs w:val="22"/>
                <w:lang w:val="fr-FR" w:eastAsia="ja-JP"/>
              </w:rPr>
              <w:t xml:space="preserve"> and </w:t>
            </w:r>
            <w:r>
              <w:rPr>
                <w:rFonts w:ascii="Arial" w:hAnsi="Arial"/>
                <w:sz w:val="18"/>
                <w:lang w:val="fr-FR" w:eastAsia="x-none"/>
              </w:rPr>
              <w:t xml:space="preserve">AS </w:t>
            </w:r>
            <w:proofErr w:type="spellStart"/>
            <w:r>
              <w:rPr>
                <w:rFonts w:ascii="Arial" w:eastAsia="Calibri" w:hAnsi="Arial"/>
                <w:sz w:val="18"/>
                <w:szCs w:val="22"/>
                <w:lang w:val="fr-FR" w:eastAsia="ja-JP"/>
              </w:rPr>
              <w:t>security</w:t>
            </w:r>
            <w:proofErr w:type="spellEnd"/>
            <w:r>
              <w:rPr>
                <w:rFonts w:ascii="Arial" w:eastAsia="Calibri" w:hAnsi="Arial"/>
                <w:sz w:val="18"/>
                <w:szCs w:val="22"/>
                <w:lang w:val="fr-FR" w:eastAsia="ja-JP"/>
              </w:rPr>
              <w:t xml:space="preserve"> key </w:t>
            </w:r>
            <w:proofErr w:type="gramStart"/>
            <w:r>
              <w:rPr>
                <w:rFonts w:ascii="Arial" w:eastAsia="Calibri" w:hAnsi="Arial"/>
                <w:sz w:val="18"/>
                <w:szCs w:val="22"/>
                <w:lang w:val="fr-FR" w:eastAsia="ja-JP"/>
              </w:rPr>
              <w:t>change;</w:t>
            </w:r>
            <w:proofErr w:type="gram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optionally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need</w:t>
            </w:r>
            <w:proofErr w:type="spellEnd"/>
            <w:r>
              <w:rPr>
                <w:rFonts w:ascii="Arial" w:eastAsia="Calibri" w:hAnsi="Arial"/>
                <w:sz w:val="18"/>
                <w:szCs w:val="22"/>
                <w:lang w:val="fr-FR" w:eastAsia="ja-JP"/>
              </w:rPr>
              <w:t xml:space="preserve"> M. 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in </w:t>
            </w:r>
            <w:proofErr w:type="spellStart"/>
            <w:r>
              <w:rPr>
                <w:rFonts w:ascii="Arial" w:eastAsia="Calibri" w:hAnsi="Arial"/>
                <w:i/>
                <w:sz w:val="18"/>
                <w:szCs w:val="22"/>
                <w:lang w:val="fr-FR" w:eastAsia="ja-JP"/>
              </w:rPr>
              <w:t>RRCResume</w:t>
            </w:r>
            <w:proofErr w:type="spellEnd"/>
            <w:r>
              <w:rPr>
                <w:rFonts w:ascii="Arial" w:eastAsia="Calibri" w:hAnsi="Arial"/>
                <w:i/>
                <w:sz w:val="18"/>
                <w:szCs w:val="22"/>
                <w:lang w:val="fr-FR" w:eastAsia="ja-JP"/>
              </w:rPr>
              <w:t xml:space="preserve"> </w:t>
            </w:r>
            <w:r>
              <w:rPr>
                <w:rFonts w:ascii="Arial" w:eastAsia="Calibri" w:hAnsi="Arial"/>
                <w:sz w:val="18"/>
                <w:szCs w:val="22"/>
                <w:lang w:val="fr-FR" w:eastAsia="ja-JP"/>
              </w:rPr>
              <w:t xml:space="preserve">or </w:t>
            </w:r>
            <w:proofErr w:type="spellStart"/>
            <w:r>
              <w:rPr>
                <w:rFonts w:ascii="Arial" w:eastAsia="Calibri" w:hAnsi="Arial"/>
                <w:i/>
                <w:sz w:val="18"/>
                <w:szCs w:val="22"/>
                <w:lang w:val="fr-FR" w:eastAsia="ja-JP"/>
              </w:rPr>
              <w:t>RRCSetup</w:t>
            </w:r>
            <w:proofErr w:type="spellEnd"/>
            <w:r>
              <w:rPr>
                <w:rFonts w:ascii="Arial" w:eastAsia="Calibri" w:hAnsi="Arial"/>
                <w:sz w:val="18"/>
                <w:szCs w:val="22"/>
                <w:lang w:val="fr-FR" w:eastAsia="ja-JP"/>
              </w:rPr>
              <w:t xml:space="preserve"> messages.</w:t>
            </w:r>
          </w:p>
        </w:tc>
      </w:tr>
      <w:tr w:rsidR="004E3348" w14:paraId="7884C204"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657B7221" w14:textId="77777777" w:rsidR="004E3348" w:rsidRDefault="004E3348">
            <w:pPr>
              <w:keepNext/>
              <w:keepLines/>
              <w:overflowPunct w:val="0"/>
              <w:autoSpaceDE w:val="0"/>
              <w:autoSpaceDN w:val="0"/>
              <w:adjustRightInd w:val="0"/>
              <w:spacing w:after="0"/>
              <w:textAlignment w:val="baseline"/>
              <w:rPr>
                <w:rFonts w:ascii="Arial" w:eastAsia="Calibri" w:hAnsi="Arial"/>
                <w:i/>
                <w:sz w:val="18"/>
                <w:szCs w:val="22"/>
                <w:lang w:val="fr-FR" w:eastAsia="ja-JP"/>
              </w:rPr>
            </w:pPr>
            <w:proofErr w:type="spellStart"/>
            <w:r>
              <w:rPr>
                <w:rFonts w:ascii="Arial" w:eastAsia="Calibri" w:hAnsi="Arial"/>
                <w:i/>
                <w:sz w:val="18"/>
                <w:szCs w:val="22"/>
                <w:lang w:val="fr-FR"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D654EC"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mandatory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upon</w:t>
            </w:r>
            <w:proofErr w:type="spellEnd"/>
            <w:r>
              <w:rPr>
                <w:rFonts w:ascii="Arial" w:eastAsia="Calibri" w:hAnsi="Arial"/>
                <w:sz w:val="18"/>
                <w:szCs w:val="22"/>
                <w:lang w:val="fr-FR" w:eastAsia="ja-JP"/>
              </w:rPr>
              <w:t xml:space="preserve"> SCell </w:t>
            </w:r>
            <w:proofErr w:type="gramStart"/>
            <w:r>
              <w:rPr>
                <w:rFonts w:ascii="Arial" w:eastAsia="Calibri" w:hAnsi="Arial"/>
                <w:sz w:val="18"/>
                <w:szCs w:val="22"/>
                <w:lang w:val="fr-FR" w:eastAsia="ja-JP"/>
              </w:rPr>
              <w:t>addition;</w:t>
            </w:r>
            <w:proofErr w:type="gram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Need M.</w:t>
            </w:r>
          </w:p>
        </w:tc>
      </w:tr>
      <w:tr w:rsidR="004E3348" w14:paraId="7D1BAEE8"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1813FCF4" w14:textId="77777777" w:rsidR="004E3348" w:rsidRDefault="004E3348">
            <w:pPr>
              <w:keepNext/>
              <w:keepLines/>
              <w:overflowPunct w:val="0"/>
              <w:autoSpaceDE w:val="0"/>
              <w:autoSpaceDN w:val="0"/>
              <w:adjustRightInd w:val="0"/>
              <w:spacing w:after="0"/>
              <w:textAlignment w:val="baseline"/>
              <w:rPr>
                <w:rFonts w:ascii="Arial" w:eastAsia="Calibri" w:hAnsi="Arial"/>
                <w:i/>
                <w:sz w:val="18"/>
                <w:szCs w:val="22"/>
                <w:lang w:val="fr-FR" w:eastAsia="ja-JP"/>
              </w:rPr>
            </w:pPr>
            <w:proofErr w:type="spellStart"/>
            <w:r>
              <w:rPr>
                <w:rFonts w:ascii="Arial" w:eastAsia="Calibri" w:hAnsi="Arial"/>
                <w:i/>
                <w:sz w:val="18"/>
                <w:szCs w:val="22"/>
                <w:lang w:val="fr-FR"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DBECE3"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mandatory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upon</w:t>
            </w:r>
            <w:proofErr w:type="spellEnd"/>
            <w:r>
              <w:rPr>
                <w:rFonts w:ascii="Arial" w:eastAsia="Calibri" w:hAnsi="Arial"/>
                <w:sz w:val="18"/>
                <w:szCs w:val="22"/>
                <w:lang w:val="fr-FR" w:eastAsia="ja-JP"/>
              </w:rPr>
              <w:t xml:space="preserve"> SCell </w:t>
            </w:r>
            <w:proofErr w:type="gramStart"/>
            <w:r>
              <w:rPr>
                <w:rFonts w:ascii="Arial" w:eastAsia="Calibri" w:hAnsi="Arial"/>
                <w:sz w:val="18"/>
                <w:szCs w:val="22"/>
                <w:lang w:val="fr-FR" w:eastAsia="ja-JP"/>
              </w:rPr>
              <w:t>addition;</w:t>
            </w:r>
            <w:proofErr w:type="gram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optionally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need</w:t>
            </w:r>
            <w:proofErr w:type="spellEnd"/>
            <w:r>
              <w:rPr>
                <w:rFonts w:ascii="Arial" w:eastAsia="Calibri" w:hAnsi="Arial"/>
                <w:sz w:val="18"/>
                <w:szCs w:val="22"/>
                <w:lang w:val="fr-FR" w:eastAsia="ja-JP"/>
              </w:rPr>
              <w:t xml:space="preserve"> M.</w:t>
            </w:r>
          </w:p>
        </w:tc>
      </w:tr>
      <w:tr w:rsidR="004E3348" w14:paraId="398B36C1"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2A11F072" w14:textId="77777777" w:rsidR="004E3348" w:rsidRDefault="004E3348">
            <w:pPr>
              <w:keepNext/>
              <w:keepLines/>
              <w:overflowPunct w:val="0"/>
              <w:autoSpaceDE w:val="0"/>
              <w:autoSpaceDN w:val="0"/>
              <w:adjustRightInd w:val="0"/>
              <w:spacing w:after="0"/>
              <w:textAlignment w:val="baseline"/>
              <w:rPr>
                <w:rFonts w:ascii="Arial" w:eastAsia="Calibri" w:hAnsi="Arial"/>
                <w:i/>
                <w:sz w:val="18"/>
                <w:szCs w:val="22"/>
                <w:lang w:val="fr-FR" w:eastAsia="ja-JP"/>
              </w:rPr>
            </w:pPr>
            <w:r>
              <w:rPr>
                <w:rFonts w:ascii="Arial" w:eastAsia="Calibri" w:hAnsi="Arial"/>
                <w:i/>
                <w:sz w:val="18"/>
                <w:szCs w:val="22"/>
                <w:lang w:val="fr-FR"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D420A20" w14:textId="77777777" w:rsidR="004E3348" w:rsidRDefault="004E3348">
            <w:pPr>
              <w:keepNext/>
              <w:keepLines/>
              <w:overflowPunct w:val="0"/>
              <w:autoSpaceDE w:val="0"/>
              <w:autoSpaceDN w:val="0"/>
              <w:adjustRightInd w:val="0"/>
              <w:spacing w:after="0"/>
              <w:textAlignment w:val="baseline"/>
              <w:rPr>
                <w:rFonts w:ascii="Arial" w:eastAsia="Calibri" w:hAnsi="Arial"/>
                <w:sz w:val="18"/>
                <w:szCs w:val="22"/>
                <w:lang w:val="fr-FR" w:eastAsia="ja-JP"/>
              </w:rPr>
            </w:pPr>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mandatory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in an </w:t>
            </w:r>
            <w:proofErr w:type="spellStart"/>
            <w:r>
              <w:rPr>
                <w:rFonts w:ascii="Arial" w:eastAsia="Calibri" w:hAnsi="Arial"/>
                <w:i/>
                <w:sz w:val="18"/>
                <w:lang w:val="fr-FR" w:eastAsia="x-none"/>
              </w:rPr>
              <w:t>SpCellConfig</w:t>
            </w:r>
            <w:proofErr w:type="spellEnd"/>
            <w:r>
              <w:rPr>
                <w:rFonts w:ascii="Arial" w:eastAsia="Calibri" w:hAnsi="Arial"/>
                <w:sz w:val="18"/>
                <w:szCs w:val="22"/>
                <w:lang w:val="fr-FR" w:eastAsia="ja-JP"/>
              </w:rPr>
              <w:t xml:space="preserve"> for the </w:t>
            </w:r>
            <w:proofErr w:type="spellStart"/>
            <w:r>
              <w:rPr>
                <w:rFonts w:ascii="Arial" w:eastAsia="Calibri" w:hAnsi="Arial"/>
                <w:sz w:val="18"/>
                <w:szCs w:val="22"/>
                <w:lang w:val="fr-FR" w:eastAsia="ja-JP"/>
              </w:rPr>
              <w:t>PSCell</w:t>
            </w:r>
            <w:proofErr w:type="spellEnd"/>
            <w:r>
              <w:rPr>
                <w:rFonts w:ascii="Arial" w:eastAsia="Calibri" w:hAnsi="Arial"/>
                <w:sz w:val="18"/>
                <w:szCs w:val="22"/>
                <w:lang w:val="fr-FR" w:eastAsia="ja-JP"/>
              </w:rPr>
              <w:t xml:space="preserve">. It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 xml:space="preserve">. </w:t>
            </w:r>
          </w:p>
        </w:tc>
      </w:tr>
    </w:tbl>
    <w:p w14:paraId="2CC06EBE" w14:textId="77777777" w:rsidR="004E3348" w:rsidRDefault="004E3348" w:rsidP="004E3348">
      <w:pPr>
        <w:overflowPunct w:val="0"/>
        <w:autoSpaceDE w:val="0"/>
        <w:autoSpaceDN w:val="0"/>
        <w:adjustRightInd w:val="0"/>
        <w:textAlignment w:val="baseline"/>
        <w:rPr>
          <w:lang w:eastAsia="ja-JP"/>
        </w:rPr>
      </w:pPr>
    </w:p>
    <w:p w14:paraId="6D6546B0" w14:textId="77777777" w:rsidR="004E3348" w:rsidRDefault="004E3348" w:rsidP="004E3348">
      <w:pPr>
        <w:widowControl w:val="0"/>
        <w:spacing w:before="120" w:after="120"/>
      </w:pPr>
      <w:r>
        <w:rPr>
          <w:sz w:val="16"/>
          <w:highlight w:val="yellow"/>
        </w:rPr>
        <w:t>&lt;TEXT OMITTED&gt;</w:t>
      </w:r>
    </w:p>
    <w:p w14:paraId="6155BBB5" w14:textId="77777777" w:rsidR="004E3348" w:rsidRDefault="004E3348" w:rsidP="004E33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29321383"/>
      <w:bookmarkStart w:id="39" w:name="_Toc20425987"/>
      <w:r>
        <w:rPr>
          <w:rFonts w:ascii="Arial" w:hAnsi="Arial"/>
          <w:sz w:val="24"/>
          <w:lang w:eastAsia="x-none"/>
        </w:rPr>
        <w:t>–</w:t>
      </w:r>
      <w:r>
        <w:rPr>
          <w:rFonts w:ascii="Arial" w:hAnsi="Arial"/>
          <w:sz w:val="24"/>
          <w:lang w:eastAsia="x-none"/>
        </w:rPr>
        <w:tab/>
      </w:r>
      <w:r>
        <w:rPr>
          <w:rFonts w:ascii="Arial" w:hAnsi="Arial"/>
          <w:i/>
          <w:sz w:val="24"/>
          <w:lang w:eastAsia="x-none"/>
        </w:rPr>
        <w:t>DRX-Config</w:t>
      </w:r>
      <w:bookmarkEnd w:id="38"/>
      <w:bookmarkEnd w:id="39"/>
    </w:p>
    <w:p w14:paraId="310EECA4" w14:textId="77777777" w:rsidR="004E3348" w:rsidRDefault="004E3348" w:rsidP="004E3348">
      <w:pPr>
        <w:overflowPunct w:val="0"/>
        <w:autoSpaceDE w:val="0"/>
        <w:autoSpaceDN w:val="0"/>
        <w:adjustRightInd w:val="0"/>
        <w:textAlignment w:val="baseline"/>
        <w:rPr>
          <w:lang w:eastAsia="ja-JP"/>
        </w:rPr>
      </w:pPr>
      <w:r>
        <w:rPr>
          <w:lang w:eastAsia="ja-JP"/>
        </w:rPr>
        <w:t xml:space="preserve">The IE </w:t>
      </w:r>
      <w:r>
        <w:rPr>
          <w:i/>
          <w:lang w:eastAsia="ja-JP"/>
        </w:rPr>
        <w:t>DRX-Config</w:t>
      </w:r>
      <w:r>
        <w:rPr>
          <w:lang w:eastAsia="ja-JP"/>
        </w:rPr>
        <w:t xml:space="preserve"> is used to configure DRX related parameters.</w:t>
      </w:r>
    </w:p>
    <w:p w14:paraId="249919E9" w14:textId="77777777" w:rsidR="004E3348" w:rsidRDefault="004E3348" w:rsidP="004E3348">
      <w:pPr>
        <w:keepNext/>
        <w:keepLines/>
        <w:overflowPunct w:val="0"/>
        <w:autoSpaceDE w:val="0"/>
        <w:autoSpaceDN w:val="0"/>
        <w:adjustRightInd w:val="0"/>
        <w:spacing w:before="60"/>
        <w:jc w:val="center"/>
        <w:textAlignment w:val="baseline"/>
        <w:rPr>
          <w:rFonts w:ascii="Arial" w:hAnsi="Arial"/>
          <w:b/>
          <w:lang w:eastAsia="x-none"/>
        </w:rPr>
      </w:pPr>
      <w:r>
        <w:rPr>
          <w:rFonts w:ascii="Arial" w:hAnsi="Arial"/>
          <w:b/>
          <w:i/>
          <w:lang w:eastAsia="x-none"/>
        </w:rPr>
        <w:lastRenderedPageBreak/>
        <w:t>DRX-Config</w:t>
      </w:r>
      <w:r>
        <w:rPr>
          <w:rFonts w:ascii="Arial" w:hAnsi="Arial"/>
          <w:b/>
          <w:lang w:eastAsia="x-none"/>
        </w:rPr>
        <w:t xml:space="preserve"> information element</w:t>
      </w:r>
    </w:p>
    <w:p w14:paraId="2083BA5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788F718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TAG-DRX-CONFIG-START</w:t>
      </w:r>
    </w:p>
    <w:p w14:paraId="3202C8B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DB06B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DRX-Config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009EA74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drx-onDurationTimer                 </w:t>
      </w:r>
      <w:r>
        <w:rPr>
          <w:rFonts w:ascii="Courier New" w:hAnsi="Courier New"/>
          <w:noProof/>
          <w:color w:val="993366"/>
          <w:sz w:val="16"/>
          <w:lang w:eastAsia="en-GB"/>
        </w:rPr>
        <w:t>CHOICE</w:t>
      </w:r>
      <w:r>
        <w:rPr>
          <w:rFonts w:ascii="Courier New" w:hAnsi="Courier New"/>
          <w:noProof/>
          <w:sz w:val="16"/>
          <w:lang w:eastAsia="en-GB"/>
        </w:rPr>
        <w:t xml:space="preserve"> {</w:t>
      </w:r>
    </w:p>
    <w:p w14:paraId="61850D9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subMilliSeconds </w:t>
      </w:r>
      <w:r>
        <w:rPr>
          <w:rFonts w:ascii="Courier New" w:hAnsi="Courier New"/>
          <w:noProof/>
          <w:color w:val="993366"/>
          <w:sz w:val="16"/>
          <w:lang w:eastAsia="en-GB"/>
        </w:rPr>
        <w:t>INTEGER</w:t>
      </w:r>
      <w:r>
        <w:rPr>
          <w:rFonts w:ascii="Courier New" w:hAnsi="Courier New"/>
          <w:noProof/>
          <w:sz w:val="16"/>
          <w:lang w:eastAsia="en-GB"/>
        </w:rPr>
        <w:t xml:space="preserve"> (1..31),</w:t>
      </w:r>
    </w:p>
    <w:p w14:paraId="4868154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milliSeconds    </w:t>
      </w:r>
      <w:r>
        <w:rPr>
          <w:rFonts w:ascii="Courier New" w:hAnsi="Courier New"/>
          <w:noProof/>
          <w:color w:val="993366"/>
          <w:sz w:val="16"/>
          <w:lang w:eastAsia="en-GB"/>
        </w:rPr>
        <w:t>ENUMERATED</w:t>
      </w:r>
      <w:r>
        <w:rPr>
          <w:rFonts w:ascii="Courier New" w:hAnsi="Courier New"/>
          <w:noProof/>
          <w:sz w:val="16"/>
          <w:lang w:eastAsia="en-GB"/>
        </w:rPr>
        <w:t xml:space="preserve"> {</w:t>
      </w:r>
    </w:p>
    <w:p w14:paraId="5C062B6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ms1, ms2, ms3, ms4, ms5, ms6, ms8, ms10, ms20, ms30, ms40, ms50, ms60,</w:t>
      </w:r>
    </w:p>
    <w:p w14:paraId="73BBCEA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ms80, ms100, ms200, ms300, ms400, ms500, ms600, ms800, ms1000, ms1200,</w:t>
      </w:r>
    </w:p>
    <w:p w14:paraId="06F2E9E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ms1600, spare8, spare7, spare6, spare5, spare4, spare3, spare2, spare1 }</w:t>
      </w:r>
    </w:p>
    <w:p w14:paraId="30032C1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noProof/>
          <w:sz w:val="16"/>
          <w:lang w:val="sv-SE" w:eastAsia="en-GB"/>
        </w:rPr>
        <w:t xml:space="preserve">                                            </w:t>
      </w:r>
      <w:r>
        <w:rPr>
          <w:rFonts w:ascii="Courier New" w:hAnsi="Courier New"/>
          <w:sz w:val="16"/>
          <w:lang w:val="sv-SE" w:eastAsia="en-GB"/>
        </w:rPr>
        <w:t>},</w:t>
      </w:r>
    </w:p>
    <w:p w14:paraId="04BF2F8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drx-InactivityTimer                 </w:t>
      </w:r>
      <w:r>
        <w:rPr>
          <w:rFonts w:ascii="Courier New" w:hAnsi="Courier New"/>
          <w:color w:val="993366"/>
          <w:sz w:val="16"/>
          <w:lang w:val="sv-SE" w:eastAsia="en-GB"/>
        </w:rPr>
        <w:t>ENUMERATED</w:t>
      </w:r>
      <w:r>
        <w:rPr>
          <w:rFonts w:ascii="Courier New" w:hAnsi="Courier New"/>
          <w:sz w:val="16"/>
          <w:lang w:val="sv-SE" w:eastAsia="en-GB"/>
        </w:rPr>
        <w:t xml:space="preserve"> {</w:t>
      </w:r>
    </w:p>
    <w:p w14:paraId="358FC26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ms0, ms1, ms2, ms3, ms4, ms5, ms6, ms8, ms10, ms20, ms30, ms40, ms50, ms60, ms80,</w:t>
      </w:r>
    </w:p>
    <w:p w14:paraId="6721101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sz w:val="16"/>
          <w:lang w:val="sv-SE" w:eastAsia="en-GB"/>
        </w:rPr>
        <w:t xml:space="preserve">                                            </w:t>
      </w:r>
      <w:r>
        <w:rPr>
          <w:rFonts w:ascii="Courier New" w:hAnsi="Courier New"/>
          <w:noProof/>
          <w:sz w:val="16"/>
          <w:lang w:val="sv-SE" w:eastAsia="en-GB"/>
        </w:rPr>
        <w:t>ms100, ms200, ms300, ms500, ms750, ms1280, ms1920, ms2560, spare9, spare8,</w:t>
      </w:r>
    </w:p>
    <w:p w14:paraId="7A73A1D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spare7, spare6, spare5, spare4, spare3, spare2, spare1},</w:t>
      </w:r>
    </w:p>
    <w:p w14:paraId="4115951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drx-HARQ-RTT-TimerDL                </w:t>
      </w:r>
      <w:r>
        <w:rPr>
          <w:rFonts w:ascii="Courier New" w:hAnsi="Courier New"/>
          <w:noProof/>
          <w:color w:val="993366"/>
          <w:sz w:val="16"/>
          <w:lang w:val="sv-SE" w:eastAsia="en-GB"/>
        </w:rPr>
        <w:t>INTEGER</w:t>
      </w:r>
      <w:r>
        <w:rPr>
          <w:rFonts w:ascii="Courier New" w:hAnsi="Courier New"/>
          <w:noProof/>
          <w:sz w:val="16"/>
          <w:lang w:val="sv-SE" w:eastAsia="en-GB"/>
        </w:rPr>
        <w:t xml:space="preserve"> (0..56),</w:t>
      </w:r>
    </w:p>
    <w:p w14:paraId="7406873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drx-HARQ-RTT-TimerUL                </w:t>
      </w:r>
      <w:r>
        <w:rPr>
          <w:rFonts w:ascii="Courier New" w:hAnsi="Courier New"/>
          <w:noProof/>
          <w:color w:val="993366"/>
          <w:sz w:val="16"/>
          <w:lang w:val="sv-SE" w:eastAsia="en-GB"/>
        </w:rPr>
        <w:t>INTEGER</w:t>
      </w:r>
      <w:r>
        <w:rPr>
          <w:rFonts w:ascii="Courier New" w:hAnsi="Courier New"/>
          <w:noProof/>
          <w:sz w:val="16"/>
          <w:lang w:val="sv-SE" w:eastAsia="en-GB"/>
        </w:rPr>
        <w:t xml:space="preserve"> (0..56),</w:t>
      </w:r>
    </w:p>
    <w:p w14:paraId="397E820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drx-RetransmissionTimerDL           </w:t>
      </w:r>
      <w:r>
        <w:rPr>
          <w:rFonts w:ascii="Courier New" w:hAnsi="Courier New"/>
          <w:noProof/>
          <w:color w:val="993366"/>
          <w:sz w:val="16"/>
          <w:lang w:val="sv-SE" w:eastAsia="en-GB"/>
        </w:rPr>
        <w:t>ENUMERATED</w:t>
      </w:r>
      <w:r>
        <w:rPr>
          <w:rFonts w:ascii="Courier New" w:hAnsi="Courier New"/>
          <w:noProof/>
          <w:sz w:val="16"/>
          <w:lang w:val="sv-SE" w:eastAsia="en-GB"/>
        </w:rPr>
        <w:t xml:space="preserve"> {</w:t>
      </w:r>
    </w:p>
    <w:p w14:paraId="45501FB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sl0, sl1, sl2, sl4, sl6, sl8, sl16, sl24, sl33, sl40, sl64, sl80, sl96, sl112, sl128,</w:t>
      </w:r>
    </w:p>
    <w:p w14:paraId="2DDE688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sl160, sl320, spare15, spare14, spare13, spare12, spare11, spare10, spare9,</w:t>
      </w:r>
    </w:p>
    <w:p w14:paraId="485CFF3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spare8, spare7, spare6, spare5, spare4, spare3, spare2, spare1},</w:t>
      </w:r>
    </w:p>
    <w:p w14:paraId="32B7208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drx-RetransmissionTimerUL           </w:t>
      </w:r>
      <w:r>
        <w:rPr>
          <w:rFonts w:ascii="Courier New" w:hAnsi="Courier New"/>
          <w:noProof/>
          <w:color w:val="993366"/>
          <w:sz w:val="16"/>
          <w:lang w:val="sv-SE" w:eastAsia="en-GB"/>
        </w:rPr>
        <w:t>ENUMERATED</w:t>
      </w:r>
      <w:r>
        <w:rPr>
          <w:rFonts w:ascii="Courier New" w:hAnsi="Courier New"/>
          <w:noProof/>
          <w:sz w:val="16"/>
          <w:lang w:val="sv-SE" w:eastAsia="en-GB"/>
        </w:rPr>
        <w:t xml:space="preserve"> {</w:t>
      </w:r>
    </w:p>
    <w:p w14:paraId="3668463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sl0, sl1, sl2, sl4, sl6, sl8, sl16, sl24, sl33, sl40, sl64, sl80, sl96, sl112, sl128,</w:t>
      </w:r>
    </w:p>
    <w:p w14:paraId="595B98E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sl160, sl320, spare15, spare14, spare13, spare12, spare11, spare10, spare9,</w:t>
      </w:r>
    </w:p>
    <w:p w14:paraId="2A04E03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spare8, spare7, spare6, spare5, spare4, spare3, spare2, spare1 },</w:t>
      </w:r>
    </w:p>
    <w:p w14:paraId="181A1D6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drx-LongCycleStartOffset            </w:t>
      </w:r>
      <w:r>
        <w:rPr>
          <w:rFonts w:ascii="Courier New" w:hAnsi="Courier New"/>
          <w:noProof/>
          <w:color w:val="993366"/>
          <w:sz w:val="16"/>
          <w:lang w:eastAsia="en-GB"/>
        </w:rPr>
        <w:t>CHOICE</w:t>
      </w:r>
      <w:r>
        <w:rPr>
          <w:rFonts w:ascii="Courier New" w:hAnsi="Courier New"/>
          <w:noProof/>
          <w:sz w:val="16"/>
          <w:lang w:eastAsia="en-GB"/>
        </w:rPr>
        <w:t xml:space="preserve"> {</w:t>
      </w:r>
    </w:p>
    <w:p w14:paraId="3CE6010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ms10                                </w:t>
      </w:r>
      <w:r>
        <w:rPr>
          <w:rFonts w:ascii="Courier New" w:hAnsi="Courier New"/>
          <w:noProof/>
          <w:color w:val="993366"/>
          <w:sz w:val="16"/>
          <w:lang w:eastAsia="en-GB"/>
        </w:rPr>
        <w:t>INTEGER</w:t>
      </w:r>
      <w:r>
        <w:rPr>
          <w:rFonts w:ascii="Courier New" w:hAnsi="Courier New"/>
          <w:noProof/>
          <w:sz w:val="16"/>
          <w:lang w:eastAsia="en-GB"/>
        </w:rPr>
        <w:t>(0..9),</w:t>
      </w:r>
    </w:p>
    <w:p w14:paraId="5EC368B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ms20                                </w:t>
      </w:r>
      <w:r>
        <w:rPr>
          <w:rFonts w:ascii="Courier New" w:hAnsi="Courier New"/>
          <w:noProof/>
          <w:color w:val="993366"/>
          <w:sz w:val="16"/>
          <w:lang w:val="sv-SE" w:eastAsia="en-GB"/>
        </w:rPr>
        <w:t>INTEGER</w:t>
      </w:r>
      <w:r>
        <w:rPr>
          <w:rFonts w:ascii="Courier New" w:hAnsi="Courier New"/>
          <w:noProof/>
          <w:sz w:val="16"/>
          <w:lang w:val="sv-SE" w:eastAsia="en-GB"/>
        </w:rPr>
        <w:t>(0..19),</w:t>
      </w:r>
    </w:p>
    <w:p w14:paraId="09957DF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ms32                                </w:t>
      </w:r>
      <w:r>
        <w:rPr>
          <w:rFonts w:ascii="Courier New" w:hAnsi="Courier New"/>
          <w:noProof/>
          <w:color w:val="993366"/>
          <w:sz w:val="16"/>
          <w:lang w:val="sv-SE" w:eastAsia="en-GB"/>
        </w:rPr>
        <w:t>INTEGER</w:t>
      </w:r>
      <w:r>
        <w:rPr>
          <w:rFonts w:ascii="Courier New" w:hAnsi="Courier New"/>
          <w:noProof/>
          <w:sz w:val="16"/>
          <w:lang w:val="sv-SE" w:eastAsia="en-GB"/>
        </w:rPr>
        <w:t>(0..31),</w:t>
      </w:r>
    </w:p>
    <w:p w14:paraId="470E30C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ms40                                </w:t>
      </w:r>
      <w:r>
        <w:rPr>
          <w:rFonts w:ascii="Courier New" w:hAnsi="Courier New"/>
          <w:noProof/>
          <w:color w:val="993366"/>
          <w:sz w:val="16"/>
          <w:lang w:val="sv-SE" w:eastAsia="en-GB"/>
        </w:rPr>
        <w:t>INTEGER</w:t>
      </w:r>
      <w:r>
        <w:rPr>
          <w:rFonts w:ascii="Courier New" w:hAnsi="Courier New"/>
          <w:noProof/>
          <w:sz w:val="16"/>
          <w:lang w:val="sv-SE" w:eastAsia="en-GB"/>
        </w:rPr>
        <w:t>(0..39),</w:t>
      </w:r>
    </w:p>
    <w:p w14:paraId="0671A65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ms60                                </w:t>
      </w:r>
      <w:r>
        <w:rPr>
          <w:rFonts w:ascii="Courier New" w:hAnsi="Courier New"/>
          <w:noProof/>
          <w:color w:val="993366"/>
          <w:sz w:val="16"/>
          <w:lang w:val="sv-SE" w:eastAsia="en-GB"/>
        </w:rPr>
        <w:t>INTEGER</w:t>
      </w:r>
      <w:r>
        <w:rPr>
          <w:rFonts w:ascii="Courier New" w:hAnsi="Courier New"/>
          <w:noProof/>
          <w:sz w:val="16"/>
          <w:lang w:val="sv-SE" w:eastAsia="en-GB"/>
        </w:rPr>
        <w:t>(0..59),</w:t>
      </w:r>
    </w:p>
    <w:p w14:paraId="5107615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ms64                                </w:t>
      </w:r>
      <w:r>
        <w:rPr>
          <w:rFonts w:ascii="Courier New" w:hAnsi="Courier New"/>
          <w:noProof/>
          <w:color w:val="993366"/>
          <w:sz w:val="16"/>
          <w:lang w:val="sv-SE" w:eastAsia="en-GB"/>
        </w:rPr>
        <w:t>INTEGER</w:t>
      </w:r>
      <w:r>
        <w:rPr>
          <w:rFonts w:ascii="Courier New" w:hAnsi="Courier New"/>
          <w:noProof/>
          <w:sz w:val="16"/>
          <w:lang w:val="sv-SE" w:eastAsia="en-GB"/>
        </w:rPr>
        <w:t>(0..63),</w:t>
      </w:r>
    </w:p>
    <w:p w14:paraId="232D817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ms70                                </w:t>
      </w:r>
      <w:r>
        <w:rPr>
          <w:rFonts w:ascii="Courier New" w:hAnsi="Courier New"/>
          <w:noProof/>
          <w:color w:val="993366"/>
          <w:sz w:val="16"/>
          <w:lang w:val="sv-SE" w:eastAsia="en-GB"/>
        </w:rPr>
        <w:t>INTEGER</w:t>
      </w:r>
      <w:r>
        <w:rPr>
          <w:rFonts w:ascii="Courier New" w:hAnsi="Courier New"/>
          <w:noProof/>
          <w:sz w:val="16"/>
          <w:lang w:val="sv-SE" w:eastAsia="en-GB"/>
        </w:rPr>
        <w:t>(0..69),</w:t>
      </w:r>
    </w:p>
    <w:p w14:paraId="23CBD98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ms80                                </w:t>
      </w:r>
      <w:r>
        <w:rPr>
          <w:rFonts w:ascii="Courier New" w:hAnsi="Courier New"/>
          <w:noProof/>
          <w:color w:val="993366"/>
          <w:sz w:val="16"/>
          <w:lang w:val="sv-SE" w:eastAsia="en-GB"/>
        </w:rPr>
        <w:t>INTEGER</w:t>
      </w:r>
      <w:r>
        <w:rPr>
          <w:rFonts w:ascii="Courier New" w:hAnsi="Courier New"/>
          <w:noProof/>
          <w:sz w:val="16"/>
          <w:lang w:val="sv-SE" w:eastAsia="en-GB"/>
        </w:rPr>
        <w:t>(0..79),</w:t>
      </w:r>
    </w:p>
    <w:p w14:paraId="5E64746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ms128                               </w:t>
      </w:r>
      <w:r>
        <w:rPr>
          <w:rFonts w:ascii="Courier New" w:hAnsi="Courier New"/>
          <w:noProof/>
          <w:color w:val="993366"/>
          <w:sz w:val="16"/>
          <w:lang w:val="sv-SE" w:eastAsia="en-GB"/>
        </w:rPr>
        <w:t>INTEGER</w:t>
      </w:r>
      <w:r>
        <w:rPr>
          <w:rFonts w:ascii="Courier New" w:hAnsi="Courier New"/>
          <w:noProof/>
          <w:sz w:val="16"/>
          <w:lang w:val="sv-SE" w:eastAsia="en-GB"/>
        </w:rPr>
        <w:t>(0..127),</w:t>
      </w:r>
    </w:p>
    <w:p w14:paraId="4ED21F8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ms160                               </w:t>
      </w:r>
      <w:r>
        <w:rPr>
          <w:rFonts w:ascii="Courier New" w:hAnsi="Courier New"/>
          <w:noProof/>
          <w:color w:val="993366"/>
          <w:sz w:val="16"/>
          <w:lang w:val="sv-SE" w:eastAsia="en-GB"/>
        </w:rPr>
        <w:t>INTEGER</w:t>
      </w:r>
      <w:r>
        <w:rPr>
          <w:rFonts w:ascii="Courier New" w:hAnsi="Courier New"/>
          <w:noProof/>
          <w:sz w:val="16"/>
          <w:lang w:val="sv-SE" w:eastAsia="en-GB"/>
        </w:rPr>
        <w:t>(0..159),</w:t>
      </w:r>
    </w:p>
    <w:p w14:paraId="6E1174C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ms256                               </w:t>
      </w:r>
      <w:r>
        <w:rPr>
          <w:rFonts w:ascii="Courier New" w:hAnsi="Courier New"/>
          <w:noProof/>
          <w:color w:val="993366"/>
          <w:sz w:val="16"/>
          <w:lang w:val="sv-SE" w:eastAsia="en-GB"/>
        </w:rPr>
        <w:t>INTEGER</w:t>
      </w:r>
      <w:r>
        <w:rPr>
          <w:rFonts w:ascii="Courier New" w:hAnsi="Courier New"/>
          <w:noProof/>
          <w:sz w:val="16"/>
          <w:lang w:val="sv-SE" w:eastAsia="en-GB"/>
        </w:rPr>
        <w:t>(0..255),</w:t>
      </w:r>
    </w:p>
    <w:p w14:paraId="2EB91F1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ms320                               </w:t>
      </w:r>
      <w:r>
        <w:rPr>
          <w:rFonts w:ascii="Courier New" w:hAnsi="Courier New"/>
          <w:noProof/>
          <w:color w:val="993366"/>
          <w:sz w:val="16"/>
          <w:lang w:val="sv-SE" w:eastAsia="en-GB"/>
        </w:rPr>
        <w:t>INTEGER</w:t>
      </w:r>
      <w:r>
        <w:rPr>
          <w:rFonts w:ascii="Courier New" w:hAnsi="Courier New"/>
          <w:noProof/>
          <w:sz w:val="16"/>
          <w:lang w:val="sv-SE" w:eastAsia="en-GB"/>
        </w:rPr>
        <w:t>(0..319),</w:t>
      </w:r>
    </w:p>
    <w:p w14:paraId="0EEA0BA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ms512                               </w:t>
      </w:r>
      <w:r>
        <w:rPr>
          <w:rFonts w:ascii="Courier New" w:hAnsi="Courier New"/>
          <w:noProof/>
          <w:color w:val="993366"/>
          <w:sz w:val="16"/>
          <w:lang w:val="sv-SE" w:eastAsia="en-GB"/>
        </w:rPr>
        <w:t>INTEGER</w:t>
      </w:r>
      <w:r>
        <w:rPr>
          <w:rFonts w:ascii="Courier New" w:hAnsi="Courier New"/>
          <w:noProof/>
          <w:sz w:val="16"/>
          <w:lang w:val="sv-SE" w:eastAsia="en-GB"/>
        </w:rPr>
        <w:t>(0..511),</w:t>
      </w:r>
    </w:p>
    <w:p w14:paraId="43CCA5E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ms640                               </w:t>
      </w:r>
      <w:r>
        <w:rPr>
          <w:rFonts w:ascii="Courier New" w:hAnsi="Courier New"/>
          <w:noProof/>
          <w:color w:val="993366"/>
          <w:sz w:val="16"/>
          <w:lang w:val="sv-SE" w:eastAsia="en-GB"/>
        </w:rPr>
        <w:t>INTEGER</w:t>
      </w:r>
      <w:r>
        <w:rPr>
          <w:rFonts w:ascii="Courier New" w:hAnsi="Courier New"/>
          <w:noProof/>
          <w:sz w:val="16"/>
          <w:lang w:val="sv-SE" w:eastAsia="en-GB"/>
        </w:rPr>
        <w:t>(0..639),</w:t>
      </w:r>
    </w:p>
    <w:p w14:paraId="1D068D2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ms1024                              </w:t>
      </w:r>
      <w:r>
        <w:rPr>
          <w:rFonts w:ascii="Courier New" w:hAnsi="Courier New"/>
          <w:noProof/>
          <w:color w:val="993366"/>
          <w:sz w:val="16"/>
          <w:lang w:val="sv-SE" w:eastAsia="en-GB"/>
        </w:rPr>
        <w:t>INTEGER</w:t>
      </w:r>
      <w:r>
        <w:rPr>
          <w:rFonts w:ascii="Courier New" w:hAnsi="Courier New"/>
          <w:noProof/>
          <w:sz w:val="16"/>
          <w:lang w:val="sv-SE" w:eastAsia="en-GB"/>
        </w:rPr>
        <w:t>(0..1023),</w:t>
      </w:r>
    </w:p>
    <w:p w14:paraId="1F60F38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ms1280                              </w:t>
      </w:r>
      <w:r>
        <w:rPr>
          <w:rFonts w:ascii="Courier New" w:hAnsi="Courier New"/>
          <w:noProof/>
          <w:color w:val="993366"/>
          <w:sz w:val="16"/>
          <w:lang w:val="sv-SE" w:eastAsia="en-GB"/>
        </w:rPr>
        <w:t>INTEGER</w:t>
      </w:r>
      <w:r>
        <w:rPr>
          <w:rFonts w:ascii="Courier New" w:hAnsi="Courier New"/>
          <w:noProof/>
          <w:sz w:val="16"/>
          <w:lang w:val="sv-SE" w:eastAsia="en-GB"/>
        </w:rPr>
        <w:t>(0..1279),</w:t>
      </w:r>
    </w:p>
    <w:p w14:paraId="656B088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ms2048                              </w:t>
      </w:r>
      <w:r>
        <w:rPr>
          <w:rFonts w:ascii="Courier New" w:hAnsi="Courier New"/>
          <w:noProof/>
          <w:color w:val="993366"/>
          <w:sz w:val="16"/>
          <w:lang w:val="sv-SE" w:eastAsia="en-GB"/>
        </w:rPr>
        <w:t>INTEGER</w:t>
      </w:r>
      <w:r>
        <w:rPr>
          <w:rFonts w:ascii="Courier New" w:hAnsi="Courier New"/>
          <w:noProof/>
          <w:sz w:val="16"/>
          <w:lang w:val="sv-SE" w:eastAsia="en-GB"/>
        </w:rPr>
        <w:t>(0..2047),</w:t>
      </w:r>
    </w:p>
    <w:p w14:paraId="56344E9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ms2560                              </w:t>
      </w:r>
      <w:r>
        <w:rPr>
          <w:rFonts w:ascii="Courier New" w:hAnsi="Courier New"/>
          <w:noProof/>
          <w:color w:val="993366"/>
          <w:sz w:val="16"/>
          <w:lang w:val="sv-SE" w:eastAsia="en-GB"/>
        </w:rPr>
        <w:t>INTEGER</w:t>
      </w:r>
      <w:r>
        <w:rPr>
          <w:rFonts w:ascii="Courier New" w:hAnsi="Courier New"/>
          <w:noProof/>
          <w:sz w:val="16"/>
          <w:lang w:val="sv-SE" w:eastAsia="en-GB"/>
        </w:rPr>
        <w:t>(0..2559),</w:t>
      </w:r>
    </w:p>
    <w:p w14:paraId="2FB794E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val="sv-SE" w:eastAsia="en-GB"/>
        </w:rPr>
        <w:t xml:space="preserve">        ms5120                              </w:t>
      </w:r>
      <w:r>
        <w:rPr>
          <w:rFonts w:ascii="Courier New" w:hAnsi="Courier New"/>
          <w:noProof/>
          <w:color w:val="993366"/>
          <w:sz w:val="16"/>
          <w:lang w:val="sv-SE" w:eastAsia="en-GB"/>
        </w:rPr>
        <w:t>INTEGER</w:t>
      </w:r>
      <w:r>
        <w:rPr>
          <w:rFonts w:ascii="Courier New" w:hAnsi="Courier New"/>
          <w:noProof/>
          <w:sz w:val="16"/>
          <w:lang w:val="sv-SE" w:eastAsia="en-GB"/>
        </w:rPr>
        <w:t>(0..5119),</w:t>
      </w:r>
    </w:p>
    <w:p w14:paraId="30D8358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ms10240                             </w:t>
      </w:r>
      <w:r>
        <w:rPr>
          <w:rFonts w:ascii="Courier New" w:hAnsi="Courier New"/>
          <w:noProof/>
          <w:color w:val="993366"/>
          <w:sz w:val="16"/>
          <w:lang w:eastAsia="en-GB"/>
        </w:rPr>
        <w:t>INTEGER</w:t>
      </w:r>
      <w:r>
        <w:rPr>
          <w:rFonts w:ascii="Courier New" w:hAnsi="Courier New"/>
          <w:noProof/>
          <w:sz w:val="16"/>
          <w:lang w:eastAsia="en-GB"/>
        </w:rPr>
        <w:t>(0..10239)</w:t>
      </w:r>
    </w:p>
    <w:p w14:paraId="718ABDE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2A35D4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3DF5B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shortDRX                            </w:t>
      </w:r>
      <w:r>
        <w:rPr>
          <w:rFonts w:ascii="Courier New" w:hAnsi="Courier New"/>
          <w:noProof/>
          <w:color w:val="993366"/>
          <w:sz w:val="16"/>
          <w:lang w:eastAsia="en-GB"/>
        </w:rPr>
        <w:t>SEQUENCE</w:t>
      </w:r>
      <w:r>
        <w:rPr>
          <w:rFonts w:ascii="Courier New" w:hAnsi="Courier New"/>
          <w:noProof/>
          <w:sz w:val="16"/>
          <w:lang w:eastAsia="en-GB"/>
        </w:rPr>
        <w:t xml:space="preserve"> {</w:t>
      </w:r>
    </w:p>
    <w:p w14:paraId="6408124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drx-ShortCycle                      </w:t>
      </w:r>
      <w:r>
        <w:rPr>
          <w:rFonts w:ascii="Courier New" w:hAnsi="Courier New"/>
          <w:noProof/>
          <w:color w:val="993366"/>
          <w:sz w:val="16"/>
          <w:lang w:eastAsia="en-GB"/>
        </w:rPr>
        <w:t>ENUMERATED</w:t>
      </w:r>
      <w:r>
        <w:rPr>
          <w:rFonts w:ascii="Courier New" w:hAnsi="Courier New"/>
          <w:noProof/>
          <w:sz w:val="16"/>
          <w:lang w:eastAsia="en-GB"/>
        </w:rPr>
        <w:t xml:space="preserve">  {</w:t>
      </w:r>
    </w:p>
    <w:p w14:paraId="24B1C20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                                                ms2, ms3, ms4, ms5, ms6, ms7, ms8, ms10, ms14, ms16, ms20, ms30, ms32,</w:t>
      </w:r>
    </w:p>
    <w:p w14:paraId="526D4A0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ms35, ms40, ms64, ms80, ms128, ms160, ms256, ms320, ms512, ms640, spare9,</w:t>
      </w:r>
    </w:p>
    <w:p w14:paraId="45BEC7D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spare8, spare7, spare6, spare5, spare4, spare3, spare2, spare1 },</w:t>
      </w:r>
    </w:p>
    <w:p w14:paraId="4304506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drx-ShortCycleTimer                 </w:t>
      </w:r>
      <w:r>
        <w:rPr>
          <w:rFonts w:ascii="Courier New" w:hAnsi="Courier New"/>
          <w:noProof/>
          <w:color w:val="993366"/>
          <w:sz w:val="16"/>
          <w:lang w:eastAsia="en-GB"/>
        </w:rPr>
        <w:t>INTEGER</w:t>
      </w:r>
      <w:r>
        <w:rPr>
          <w:rFonts w:ascii="Courier New" w:hAnsi="Courier New"/>
          <w:noProof/>
          <w:sz w:val="16"/>
          <w:lang w:eastAsia="en-GB"/>
        </w:rPr>
        <w:t xml:space="preserve"> (1..16)</w:t>
      </w:r>
    </w:p>
    <w:p w14:paraId="178D511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236CB8B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drx-SlotOffset                      </w:t>
      </w:r>
      <w:r>
        <w:rPr>
          <w:rFonts w:ascii="Courier New" w:hAnsi="Courier New"/>
          <w:noProof/>
          <w:color w:val="993366"/>
          <w:sz w:val="16"/>
          <w:lang w:eastAsia="en-GB"/>
        </w:rPr>
        <w:t>INTEGER</w:t>
      </w:r>
      <w:r>
        <w:rPr>
          <w:rFonts w:ascii="Courier New" w:hAnsi="Courier New"/>
          <w:noProof/>
          <w:sz w:val="16"/>
          <w:lang w:eastAsia="en-GB"/>
        </w:rPr>
        <w:t xml:space="preserve"> (0..31)</w:t>
      </w:r>
    </w:p>
    <w:p w14:paraId="1CF8459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7B9363C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68085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TAG-DRX-CONFIG-STOP</w:t>
      </w:r>
    </w:p>
    <w:p w14:paraId="1215927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60A04E98"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2E3C5F60"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00F410FD"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r>
              <w:rPr>
                <w:rFonts w:ascii="Arial" w:hAnsi="Arial"/>
                <w:b/>
                <w:i/>
                <w:sz w:val="18"/>
                <w:szCs w:val="22"/>
                <w:lang w:val="fr-FR" w:eastAsia="ja-JP"/>
              </w:rPr>
              <w:t xml:space="preserve">DRX-Config </w:t>
            </w:r>
            <w:proofErr w:type="spellStart"/>
            <w:r>
              <w:rPr>
                <w:rFonts w:ascii="Arial" w:hAnsi="Arial"/>
                <w:b/>
                <w:sz w:val="18"/>
                <w:szCs w:val="22"/>
                <w:lang w:val="fr-FR" w:eastAsia="ja-JP"/>
              </w:rPr>
              <w:t>field</w:t>
            </w:r>
            <w:proofErr w:type="spellEnd"/>
            <w:r>
              <w:rPr>
                <w:rFonts w:ascii="Arial" w:hAnsi="Arial"/>
                <w:b/>
                <w:sz w:val="18"/>
                <w:szCs w:val="22"/>
                <w:lang w:val="fr-FR" w:eastAsia="ja-JP"/>
              </w:rPr>
              <w:t xml:space="preserve"> descriptions</w:t>
            </w:r>
          </w:p>
        </w:tc>
      </w:tr>
      <w:tr w:rsidR="004E3348" w14:paraId="58645CBA"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5D23B8D2"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spellEnd"/>
            <w:proofErr w:type="gramEnd"/>
            <w:r>
              <w:rPr>
                <w:rFonts w:ascii="Arial" w:hAnsi="Arial"/>
                <w:b/>
                <w:i/>
                <w:sz w:val="18"/>
                <w:szCs w:val="22"/>
                <w:lang w:val="fr-FR" w:eastAsia="ja-JP"/>
              </w:rPr>
              <w:t>-HARQ-RTT-</w:t>
            </w:r>
            <w:proofErr w:type="spellStart"/>
            <w:r>
              <w:rPr>
                <w:rFonts w:ascii="Arial" w:hAnsi="Arial"/>
                <w:b/>
                <w:i/>
                <w:sz w:val="18"/>
                <w:szCs w:val="22"/>
                <w:lang w:val="fr-FR" w:eastAsia="ja-JP"/>
              </w:rPr>
              <w:t>TimerDL</w:t>
            </w:r>
            <w:proofErr w:type="spellEnd"/>
          </w:p>
          <w:p w14:paraId="3E76388D"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w:t>
            </w:r>
            <w:proofErr w:type="spellStart"/>
            <w:r>
              <w:rPr>
                <w:rFonts w:ascii="Arial" w:hAnsi="Arial"/>
                <w:sz w:val="18"/>
                <w:szCs w:val="22"/>
                <w:lang w:val="fr-FR" w:eastAsia="ja-JP"/>
              </w:rPr>
              <w:t>number</w:t>
            </w:r>
            <w:proofErr w:type="spellEnd"/>
            <w:r>
              <w:rPr>
                <w:rFonts w:ascii="Arial" w:hAnsi="Arial"/>
                <w:sz w:val="18"/>
                <w:szCs w:val="22"/>
                <w:lang w:val="fr-FR" w:eastAsia="ja-JP"/>
              </w:rPr>
              <w:t xml:space="preserve"> of </w:t>
            </w:r>
            <w:proofErr w:type="spellStart"/>
            <w:r>
              <w:rPr>
                <w:rFonts w:ascii="Arial" w:hAnsi="Arial"/>
                <w:sz w:val="18"/>
                <w:szCs w:val="22"/>
                <w:lang w:val="fr-FR" w:eastAsia="ja-JP"/>
              </w:rPr>
              <w:t>symbols</w:t>
            </w:r>
            <w:proofErr w:type="spellEnd"/>
            <w:r>
              <w:rPr>
                <w:rFonts w:ascii="Arial" w:hAnsi="Arial"/>
                <w:sz w:val="18"/>
                <w:szCs w:val="22"/>
                <w:lang w:val="fr-FR" w:eastAsia="ja-JP"/>
              </w:rPr>
              <w:t xml:space="preserve"> of the BWP </w:t>
            </w:r>
            <w:proofErr w:type="spellStart"/>
            <w:r>
              <w:rPr>
                <w:rFonts w:ascii="Arial" w:hAnsi="Arial"/>
                <w:sz w:val="18"/>
                <w:szCs w:val="22"/>
                <w:lang w:val="fr-FR" w:eastAsia="ja-JP"/>
              </w:rPr>
              <w:t>where</w:t>
            </w:r>
            <w:proofErr w:type="spellEnd"/>
            <w:r>
              <w:rPr>
                <w:rFonts w:ascii="Arial" w:hAnsi="Arial"/>
                <w:sz w:val="18"/>
                <w:szCs w:val="22"/>
                <w:lang w:val="fr-FR" w:eastAsia="ja-JP"/>
              </w:rPr>
              <w:t xml:space="preserve"> the transport block </w:t>
            </w:r>
            <w:proofErr w:type="spellStart"/>
            <w:r>
              <w:rPr>
                <w:rFonts w:ascii="Arial" w:hAnsi="Arial"/>
                <w:sz w:val="18"/>
                <w:szCs w:val="22"/>
                <w:lang w:val="fr-FR" w:eastAsia="ja-JP"/>
              </w:rPr>
              <w:t>was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received</w:t>
            </w:r>
            <w:proofErr w:type="spellEnd"/>
            <w:r>
              <w:rPr>
                <w:rFonts w:ascii="Arial" w:hAnsi="Arial"/>
                <w:sz w:val="18"/>
                <w:szCs w:val="22"/>
                <w:lang w:val="fr-FR" w:eastAsia="ja-JP"/>
              </w:rPr>
              <w:t>.</w:t>
            </w:r>
          </w:p>
        </w:tc>
      </w:tr>
      <w:tr w:rsidR="004E3348" w14:paraId="50ABC512"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1D462DCE"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spellEnd"/>
            <w:proofErr w:type="gramEnd"/>
            <w:r>
              <w:rPr>
                <w:rFonts w:ascii="Arial" w:hAnsi="Arial"/>
                <w:b/>
                <w:i/>
                <w:sz w:val="18"/>
                <w:szCs w:val="22"/>
                <w:lang w:val="fr-FR" w:eastAsia="ja-JP"/>
              </w:rPr>
              <w:t>-HARQ-RTT-</w:t>
            </w:r>
            <w:proofErr w:type="spellStart"/>
            <w:r>
              <w:rPr>
                <w:rFonts w:ascii="Arial" w:hAnsi="Arial"/>
                <w:b/>
                <w:i/>
                <w:sz w:val="18"/>
                <w:szCs w:val="22"/>
                <w:lang w:val="fr-FR" w:eastAsia="ja-JP"/>
              </w:rPr>
              <w:t>TimerUL</w:t>
            </w:r>
            <w:proofErr w:type="spellEnd"/>
          </w:p>
          <w:p w14:paraId="2857F05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w:t>
            </w:r>
            <w:proofErr w:type="spellStart"/>
            <w:r>
              <w:rPr>
                <w:rFonts w:ascii="Arial" w:hAnsi="Arial"/>
                <w:sz w:val="18"/>
                <w:szCs w:val="22"/>
                <w:lang w:val="fr-FR" w:eastAsia="ja-JP"/>
              </w:rPr>
              <w:t>number</w:t>
            </w:r>
            <w:proofErr w:type="spellEnd"/>
            <w:r>
              <w:rPr>
                <w:rFonts w:ascii="Arial" w:hAnsi="Arial"/>
                <w:sz w:val="18"/>
                <w:szCs w:val="22"/>
                <w:lang w:val="fr-FR" w:eastAsia="ja-JP"/>
              </w:rPr>
              <w:t xml:space="preserve"> of </w:t>
            </w:r>
            <w:proofErr w:type="spellStart"/>
            <w:r>
              <w:rPr>
                <w:rFonts w:ascii="Arial" w:hAnsi="Arial"/>
                <w:sz w:val="18"/>
                <w:szCs w:val="22"/>
                <w:lang w:val="fr-FR" w:eastAsia="ja-JP"/>
              </w:rPr>
              <w:t>symbols</w:t>
            </w:r>
            <w:proofErr w:type="spellEnd"/>
            <w:r>
              <w:rPr>
                <w:rFonts w:ascii="Arial" w:hAnsi="Arial"/>
                <w:sz w:val="18"/>
                <w:szCs w:val="22"/>
                <w:lang w:val="fr-FR" w:eastAsia="ja-JP"/>
              </w:rPr>
              <w:t xml:space="preserve"> of the BWP </w:t>
            </w:r>
            <w:proofErr w:type="spellStart"/>
            <w:r>
              <w:rPr>
                <w:rFonts w:ascii="Arial" w:hAnsi="Arial"/>
                <w:sz w:val="18"/>
                <w:szCs w:val="22"/>
                <w:lang w:val="fr-FR" w:eastAsia="ja-JP"/>
              </w:rPr>
              <w:t>where</w:t>
            </w:r>
            <w:proofErr w:type="spellEnd"/>
            <w:r>
              <w:rPr>
                <w:rFonts w:ascii="Arial" w:hAnsi="Arial"/>
                <w:sz w:val="18"/>
                <w:szCs w:val="22"/>
                <w:lang w:val="fr-FR" w:eastAsia="ja-JP"/>
              </w:rPr>
              <w:t xml:space="preserve"> the transport block </w:t>
            </w:r>
            <w:proofErr w:type="spellStart"/>
            <w:r>
              <w:rPr>
                <w:rFonts w:ascii="Arial" w:hAnsi="Arial"/>
                <w:sz w:val="18"/>
                <w:szCs w:val="22"/>
                <w:lang w:val="fr-FR" w:eastAsia="ja-JP"/>
              </w:rPr>
              <w:t>was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transmitted</w:t>
            </w:r>
            <w:proofErr w:type="spellEnd"/>
            <w:r>
              <w:rPr>
                <w:rFonts w:ascii="Arial" w:hAnsi="Arial"/>
                <w:sz w:val="18"/>
                <w:szCs w:val="22"/>
                <w:lang w:val="fr-FR" w:eastAsia="ja-JP"/>
              </w:rPr>
              <w:t>.</w:t>
            </w:r>
          </w:p>
        </w:tc>
      </w:tr>
      <w:tr w:rsidR="004E3348" w14:paraId="3DE0F8BC"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68B4155C"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-InactivityTimer</w:t>
            </w:r>
            <w:proofErr w:type="spellEnd"/>
          </w:p>
          <w:p w14:paraId="5FA451BF"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multiple </w:t>
            </w:r>
            <w:proofErr w:type="spellStart"/>
            <w:r>
              <w:rPr>
                <w:rFonts w:ascii="Arial" w:hAnsi="Arial"/>
                <w:sz w:val="18"/>
                <w:szCs w:val="22"/>
                <w:lang w:val="fr-FR" w:eastAsia="ja-JP"/>
              </w:rPr>
              <w:t>integers</w:t>
            </w:r>
            <w:proofErr w:type="spellEnd"/>
            <w:r>
              <w:rPr>
                <w:rFonts w:ascii="Arial" w:hAnsi="Arial"/>
                <w:sz w:val="18"/>
                <w:szCs w:val="22"/>
                <w:lang w:val="fr-FR" w:eastAsia="ja-JP"/>
              </w:rPr>
              <w:t xml:space="preserve"> of 1 ms. </w:t>
            </w:r>
            <w:r>
              <w:rPr>
                <w:rFonts w:ascii="Arial" w:hAnsi="Arial"/>
                <w:i/>
                <w:sz w:val="18"/>
                <w:lang w:val="fr-FR" w:eastAsia="x-none"/>
              </w:rPr>
              <w:t>ms0</w:t>
            </w:r>
            <w:r>
              <w:rPr>
                <w:rFonts w:ascii="Arial" w:hAnsi="Arial"/>
                <w:sz w:val="18"/>
                <w:szCs w:val="22"/>
                <w:lang w:val="fr-FR" w:eastAsia="ja-JP"/>
              </w:rPr>
              <w:t xml:space="preserve"> corresponds to 0, </w:t>
            </w:r>
            <w:r>
              <w:rPr>
                <w:rFonts w:ascii="Arial" w:hAnsi="Arial"/>
                <w:i/>
                <w:sz w:val="18"/>
                <w:lang w:val="fr-FR" w:eastAsia="x-none"/>
              </w:rPr>
              <w:t>ms1</w:t>
            </w:r>
            <w:r>
              <w:rPr>
                <w:rFonts w:ascii="Arial" w:hAnsi="Arial"/>
                <w:sz w:val="18"/>
                <w:szCs w:val="22"/>
                <w:lang w:val="fr-FR" w:eastAsia="ja-JP"/>
              </w:rPr>
              <w:t xml:space="preserve"> corresponds to 1 ms, </w:t>
            </w:r>
            <w:r>
              <w:rPr>
                <w:rFonts w:ascii="Arial" w:hAnsi="Arial"/>
                <w:i/>
                <w:sz w:val="18"/>
                <w:lang w:val="fr-FR" w:eastAsia="x-none"/>
              </w:rPr>
              <w:t>ms2</w:t>
            </w:r>
            <w:r>
              <w:rPr>
                <w:rFonts w:ascii="Arial" w:hAnsi="Arial"/>
                <w:sz w:val="18"/>
                <w:szCs w:val="22"/>
                <w:lang w:val="fr-FR" w:eastAsia="ja-JP"/>
              </w:rPr>
              <w:t xml:space="preserve"> corresponds to 2 ms,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67DE6CD0"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7AB310CC"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-LongCycleStartOffset</w:t>
            </w:r>
            <w:proofErr w:type="spellEnd"/>
          </w:p>
          <w:p w14:paraId="42984D68"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i/>
                <w:sz w:val="18"/>
                <w:lang w:val="fr-FR" w:eastAsia="x-none"/>
              </w:rPr>
              <w:t>drx</w:t>
            </w:r>
            <w:proofErr w:type="gramEnd"/>
            <w:r>
              <w:rPr>
                <w:rFonts w:ascii="Arial" w:hAnsi="Arial"/>
                <w:i/>
                <w:sz w:val="18"/>
                <w:lang w:val="fr-FR" w:eastAsia="x-none"/>
              </w:rPr>
              <w:t>-LongCycle</w:t>
            </w:r>
            <w:proofErr w:type="spellEnd"/>
            <w:r>
              <w:rPr>
                <w:rFonts w:ascii="Arial" w:hAnsi="Arial"/>
                <w:sz w:val="18"/>
                <w:szCs w:val="22"/>
                <w:lang w:val="fr-FR" w:eastAsia="ja-JP"/>
              </w:rPr>
              <w:t xml:space="preserve"> in ms and </w:t>
            </w:r>
            <w:proofErr w:type="spellStart"/>
            <w:r>
              <w:rPr>
                <w:rFonts w:ascii="Arial" w:hAnsi="Arial"/>
                <w:i/>
                <w:sz w:val="18"/>
                <w:lang w:val="fr-FR" w:eastAsia="x-none"/>
              </w:rPr>
              <w:t>drx-StartOffset</w:t>
            </w:r>
            <w:proofErr w:type="spellEnd"/>
            <w:r>
              <w:rPr>
                <w:rFonts w:ascii="Arial" w:hAnsi="Arial"/>
                <w:sz w:val="18"/>
                <w:szCs w:val="22"/>
                <w:lang w:val="fr-FR" w:eastAsia="ja-JP"/>
              </w:rPr>
              <w:t xml:space="preserve"> in multiples of 1 ms. If </w:t>
            </w:r>
            <w:proofErr w:type="spellStart"/>
            <w:r>
              <w:rPr>
                <w:rFonts w:ascii="Arial" w:hAnsi="Arial"/>
                <w:i/>
                <w:sz w:val="18"/>
                <w:lang w:val="fr-FR" w:eastAsia="x-none"/>
              </w:rPr>
              <w:t>drx-ShortCycle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configured</w:t>
            </w:r>
            <w:proofErr w:type="spellEnd"/>
            <w:r>
              <w:rPr>
                <w:rFonts w:ascii="Arial" w:hAnsi="Arial"/>
                <w:sz w:val="18"/>
                <w:szCs w:val="22"/>
                <w:lang w:val="fr-FR" w:eastAsia="ja-JP"/>
              </w:rPr>
              <w:t xml:space="preserve">, the value of </w:t>
            </w:r>
            <w:proofErr w:type="spellStart"/>
            <w:r>
              <w:rPr>
                <w:rFonts w:ascii="Arial" w:hAnsi="Arial"/>
                <w:i/>
                <w:sz w:val="18"/>
                <w:lang w:val="fr-FR" w:eastAsia="x-none"/>
              </w:rPr>
              <w:t>drx-LongCycle</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shall</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be</w:t>
            </w:r>
            <w:proofErr w:type="spellEnd"/>
            <w:r>
              <w:rPr>
                <w:rFonts w:ascii="Arial" w:hAnsi="Arial"/>
                <w:sz w:val="18"/>
                <w:szCs w:val="22"/>
                <w:lang w:val="fr-FR" w:eastAsia="ja-JP"/>
              </w:rPr>
              <w:t xml:space="preserve"> a multiple of the </w:t>
            </w:r>
            <w:proofErr w:type="spellStart"/>
            <w:r>
              <w:rPr>
                <w:rFonts w:ascii="Arial" w:hAnsi="Arial"/>
                <w:i/>
                <w:sz w:val="18"/>
                <w:lang w:val="fr-FR" w:eastAsia="x-none"/>
              </w:rPr>
              <w:t>drx-ShortCycle</w:t>
            </w:r>
            <w:proofErr w:type="spellEnd"/>
            <w:r>
              <w:rPr>
                <w:rFonts w:ascii="Arial" w:hAnsi="Arial"/>
                <w:sz w:val="18"/>
                <w:szCs w:val="22"/>
                <w:lang w:val="fr-FR" w:eastAsia="ja-JP"/>
              </w:rPr>
              <w:t xml:space="preserve"> value.</w:t>
            </w:r>
          </w:p>
        </w:tc>
      </w:tr>
      <w:tr w:rsidR="004E3348" w14:paraId="07000A10"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5B016631"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-onDurationTimer</w:t>
            </w:r>
            <w:proofErr w:type="spellEnd"/>
          </w:p>
          <w:p w14:paraId="5FBA3E97"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Value in multiples of 1/32 ms (</w:t>
            </w:r>
            <w:proofErr w:type="spellStart"/>
            <w:r>
              <w:rPr>
                <w:rFonts w:ascii="Arial" w:hAnsi="Arial"/>
                <w:sz w:val="18"/>
                <w:szCs w:val="22"/>
                <w:lang w:val="fr-FR" w:eastAsia="ja-JP"/>
              </w:rPr>
              <w:t>subMilliSeconds</w:t>
            </w:r>
            <w:proofErr w:type="spellEnd"/>
            <w:r>
              <w:rPr>
                <w:rFonts w:ascii="Arial" w:hAnsi="Arial"/>
                <w:sz w:val="18"/>
                <w:szCs w:val="22"/>
                <w:lang w:val="fr-FR" w:eastAsia="ja-JP"/>
              </w:rPr>
              <w:t>) or in ms (</w:t>
            </w:r>
            <w:proofErr w:type="spellStart"/>
            <w:r>
              <w:rPr>
                <w:rFonts w:ascii="Arial" w:hAnsi="Arial"/>
                <w:sz w:val="18"/>
                <w:szCs w:val="22"/>
                <w:lang w:val="fr-FR" w:eastAsia="ja-JP"/>
              </w:rPr>
              <w:t>milliSecond</w:t>
            </w:r>
            <w:proofErr w:type="spellEnd"/>
            <w:r>
              <w:rPr>
                <w:rFonts w:ascii="Arial" w:hAnsi="Arial"/>
                <w:sz w:val="18"/>
                <w:szCs w:val="22"/>
                <w:lang w:val="fr-FR" w:eastAsia="ja-JP"/>
              </w:rPr>
              <w:t xml:space="preserve">). For the latter, value </w:t>
            </w:r>
            <w:r>
              <w:rPr>
                <w:rFonts w:ascii="Arial" w:hAnsi="Arial"/>
                <w:i/>
                <w:sz w:val="18"/>
                <w:lang w:val="fr-FR" w:eastAsia="x-none"/>
              </w:rPr>
              <w:t>ms1</w:t>
            </w:r>
            <w:r>
              <w:rPr>
                <w:rFonts w:ascii="Arial" w:hAnsi="Arial"/>
                <w:sz w:val="18"/>
                <w:szCs w:val="22"/>
                <w:lang w:val="fr-FR" w:eastAsia="ja-JP"/>
              </w:rPr>
              <w:t xml:space="preserve"> corresponds to 1 ms, value </w:t>
            </w:r>
            <w:r>
              <w:rPr>
                <w:rFonts w:ascii="Arial" w:hAnsi="Arial"/>
                <w:i/>
                <w:sz w:val="18"/>
                <w:lang w:val="fr-FR" w:eastAsia="x-none"/>
              </w:rPr>
              <w:t>ms2</w:t>
            </w:r>
            <w:r>
              <w:rPr>
                <w:rFonts w:ascii="Arial" w:hAnsi="Arial"/>
                <w:sz w:val="18"/>
                <w:szCs w:val="22"/>
                <w:lang w:val="fr-FR" w:eastAsia="ja-JP"/>
              </w:rPr>
              <w:t xml:space="preserve"> corresponds to 2 ms,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00B1786D"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278ECE2C"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-RetransmissionTimerDL</w:t>
            </w:r>
            <w:proofErr w:type="spellEnd"/>
          </w:p>
          <w:p w14:paraId="2C8836F7"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w:t>
            </w:r>
            <w:proofErr w:type="spellStart"/>
            <w:r>
              <w:rPr>
                <w:rFonts w:ascii="Arial" w:hAnsi="Arial"/>
                <w:sz w:val="18"/>
                <w:szCs w:val="22"/>
                <w:lang w:val="fr-FR" w:eastAsia="ja-JP"/>
              </w:rPr>
              <w:t>number</w:t>
            </w:r>
            <w:proofErr w:type="spellEnd"/>
            <w:r>
              <w:rPr>
                <w:rFonts w:ascii="Arial" w:hAnsi="Arial"/>
                <w:sz w:val="18"/>
                <w:szCs w:val="22"/>
                <w:lang w:val="fr-FR" w:eastAsia="ja-JP"/>
              </w:rPr>
              <w:t xml:space="preserve"> of slot </w:t>
            </w:r>
            <w:proofErr w:type="spellStart"/>
            <w:r>
              <w:rPr>
                <w:rFonts w:ascii="Arial" w:hAnsi="Arial"/>
                <w:sz w:val="18"/>
                <w:szCs w:val="22"/>
                <w:lang w:val="fr-FR" w:eastAsia="ja-JP"/>
              </w:rPr>
              <w:t>lengths</w:t>
            </w:r>
            <w:proofErr w:type="spellEnd"/>
            <w:r>
              <w:rPr>
                <w:rFonts w:ascii="Arial" w:hAnsi="Arial"/>
                <w:sz w:val="18"/>
                <w:szCs w:val="22"/>
                <w:lang w:val="fr-FR" w:eastAsia="ja-JP"/>
              </w:rPr>
              <w:t xml:space="preserve"> of the BWP </w:t>
            </w:r>
            <w:proofErr w:type="spellStart"/>
            <w:r>
              <w:rPr>
                <w:rFonts w:ascii="Arial" w:hAnsi="Arial"/>
                <w:sz w:val="18"/>
                <w:szCs w:val="22"/>
                <w:lang w:val="fr-FR" w:eastAsia="ja-JP"/>
              </w:rPr>
              <w:t>where</w:t>
            </w:r>
            <w:proofErr w:type="spellEnd"/>
            <w:r>
              <w:rPr>
                <w:rFonts w:ascii="Arial" w:hAnsi="Arial"/>
                <w:sz w:val="18"/>
                <w:szCs w:val="22"/>
                <w:lang w:val="fr-FR" w:eastAsia="ja-JP"/>
              </w:rPr>
              <w:t xml:space="preserve"> the transport block </w:t>
            </w:r>
            <w:proofErr w:type="spellStart"/>
            <w:r>
              <w:rPr>
                <w:rFonts w:ascii="Arial" w:hAnsi="Arial"/>
                <w:sz w:val="18"/>
                <w:szCs w:val="22"/>
                <w:lang w:val="fr-FR" w:eastAsia="ja-JP"/>
              </w:rPr>
              <w:t>was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received</w:t>
            </w:r>
            <w:proofErr w:type="spellEnd"/>
            <w:r>
              <w:rPr>
                <w:rFonts w:ascii="Arial" w:hAnsi="Arial"/>
                <w:sz w:val="18"/>
                <w:szCs w:val="22"/>
                <w:lang w:val="fr-FR" w:eastAsia="ja-JP"/>
              </w:rPr>
              <w:t xml:space="preserve">. </w:t>
            </w:r>
            <w:proofErr w:type="gramStart"/>
            <w:r>
              <w:rPr>
                <w:rFonts w:ascii="Arial" w:hAnsi="Arial"/>
                <w:sz w:val="18"/>
                <w:szCs w:val="22"/>
                <w:lang w:val="fr-FR" w:eastAsia="ja-JP"/>
              </w:rPr>
              <w:t>value</w:t>
            </w:r>
            <w:proofErr w:type="gramEnd"/>
            <w:r>
              <w:rPr>
                <w:rFonts w:ascii="Arial" w:hAnsi="Arial"/>
                <w:sz w:val="18"/>
                <w:szCs w:val="22"/>
                <w:lang w:val="fr-FR" w:eastAsia="ja-JP"/>
              </w:rPr>
              <w:t xml:space="preserve"> </w:t>
            </w:r>
            <w:r>
              <w:rPr>
                <w:rFonts w:ascii="Arial" w:hAnsi="Arial"/>
                <w:i/>
                <w:sz w:val="18"/>
                <w:lang w:val="fr-FR" w:eastAsia="x-none"/>
              </w:rPr>
              <w:t>sl0</w:t>
            </w:r>
            <w:r>
              <w:rPr>
                <w:rFonts w:ascii="Arial" w:hAnsi="Arial"/>
                <w:sz w:val="18"/>
                <w:szCs w:val="22"/>
                <w:lang w:val="fr-FR" w:eastAsia="ja-JP"/>
              </w:rPr>
              <w:t xml:space="preserve"> corresponds to 0 slots, </w:t>
            </w:r>
            <w:r>
              <w:rPr>
                <w:rFonts w:ascii="Arial" w:hAnsi="Arial"/>
                <w:i/>
                <w:sz w:val="18"/>
                <w:lang w:val="fr-FR" w:eastAsia="x-none"/>
              </w:rPr>
              <w:t>sl1</w:t>
            </w:r>
            <w:r>
              <w:rPr>
                <w:rFonts w:ascii="Arial" w:hAnsi="Arial"/>
                <w:sz w:val="18"/>
                <w:szCs w:val="22"/>
                <w:lang w:val="fr-FR" w:eastAsia="ja-JP"/>
              </w:rPr>
              <w:t xml:space="preserve"> corresponds to 1 slot, </w:t>
            </w:r>
            <w:r>
              <w:rPr>
                <w:rFonts w:ascii="Arial" w:hAnsi="Arial"/>
                <w:i/>
                <w:sz w:val="18"/>
                <w:lang w:val="fr-FR" w:eastAsia="x-none"/>
              </w:rPr>
              <w:t>sl2</w:t>
            </w:r>
            <w:r>
              <w:rPr>
                <w:rFonts w:ascii="Arial" w:hAnsi="Arial"/>
                <w:sz w:val="18"/>
                <w:szCs w:val="22"/>
                <w:lang w:val="fr-FR" w:eastAsia="ja-JP"/>
              </w:rPr>
              <w:t xml:space="preserve"> corresponds to 2 slots,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28FF9870"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3365A72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-RetransmissionTimerUL</w:t>
            </w:r>
            <w:proofErr w:type="spellEnd"/>
          </w:p>
          <w:p w14:paraId="5DC9FD19"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w:t>
            </w:r>
            <w:proofErr w:type="spellStart"/>
            <w:r>
              <w:rPr>
                <w:rFonts w:ascii="Arial" w:hAnsi="Arial"/>
                <w:sz w:val="18"/>
                <w:szCs w:val="22"/>
                <w:lang w:val="fr-FR" w:eastAsia="ja-JP"/>
              </w:rPr>
              <w:t>number</w:t>
            </w:r>
            <w:proofErr w:type="spellEnd"/>
            <w:r>
              <w:rPr>
                <w:rFonts w:ascii="Arial" w:hAnsi="Arial"/>
                <w:sz w:val="18"/>
                <w:szCs w:val="22"/>
                <w:lang w:val="fr-FR" w:eastAsia="ja-JP"/>
              </w:rPr>
              <w:t xml:space="preserve"> of slot </w:t>
            </w:r>
            <w:proofErr w:type="spellStart"/>
            <w:r>
              <w:rPr>
                <w:rFonts w:ascii="Arial" w:hAnsi="Arial"/>
                <w:sz w:val="18"/>
                <w:szCs w:val="22"/>
                <w:lang w:val="fr-FR" w:eastAsia="ja-JP"/>
              </w:rPr>
              <w:t>lengths</w:t>
            </w:r>
            <w:proofErr w:type="spellEnd"/>
            <w:r>
              <w:rPr>
                <w:rFonts w:ascii="Arial" w:hAnsi="Arial"/>
                <w:sz w:val="18"/>
                <w:szCs w:val="22"/>
                <w:lang w:val="fr-FR" w:eastAsia="ja-JP"/>
              </w:rPr>
              <w:t xml:space="preserve"> of the BWP </w:t>
            </w:r>
            <w:proofErr w:type="spellStart"/>
            <w:r>
              <w:rPr>
                <w:rFonts w:ascii="Arial" w:hAnsi="Arial"/>
                <w:sz w:val="18"/>
                <w:szCs w:val="22"/>
                <w:lang w:val="fr-FR" w:eastAsia="ja-JP"/>
              </w:rPr>
              <w:t>where</w:t>
            </w:r>
            <w:proofErr w:type="spellEnd"/>
            <w:r>
              <w:rPr>
                <w:rFonts w:ascii="Arial" w:hAnsi="Arial"/>
                <w:sz w:val="18"/>
                <w:szCs w:val="22"/>
                <w:lang w:val="fr-FR" w:eastAsia="ja-JP"/>
              </w:rPr>
              <w:t xml:space="preserve"> the transport block </w:t>
            </w:r>
            <w:proofErr w:type="spellStart"/>
            <w:r>
              <w:rPr>
                <w:rFonts w:ascii="Arial" w:hAnsi="Arial"/>
                <w:sz w:val="18"/>
                <w:szCs w:val="22"/>
                <w:lang w:val="fr-FR" w:eastAsia="ja-JP"/>
              </w:rPr>
              <w:t>was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transmitted</w:t>
            </w:r>
            <w:proofErr w:type="spellEnd"/>
            <w:r>
              <w:rPr>
                <w:rFonts w:ascii="Arial" w:hAnsi="Arial"/>
                <w:sz w:val="18"/>
                <w:szCs w:val="22"/>
                <w:lang w:val="fr-FR" w:eastAsia="ja-JP"/>
              </w:rPr>
              <w:t xml:space="preserve">. </w:t>
            </w:r>
            <w:proofErr w:type="gramStart"/>
            <w:r>
              <w:rPr>
                <w:rFonts w:ascii="Arial" w:hAnsi="Arial"/>
                <w:i/>
                <w:sz w:val="18"/>
                <w:lang w:val="fr-FR" w:eastAsia="x-none"/>
              </w:rPr>
              <w:t>sl</w:t>
            </w:r>
            <w:proofErr w:type="gramEnd"/>
            <w:r>
              <w:rPr>
                <w:rFonts w:ascii="Arial" w:hAnsi="Arial"/>
                <w:i/>
                <w:sz w:val="18"/>
                <w:lang w:val="fr-FR" w:eastAsia="x-none"/>
              </w:rPr>
              <w:t>0</w:t>
            </w:r>
            <w:r>
              <w:rPr>
                <w:rFonts w:ascii="Arial" w:hAnsi="Arial"/>
                <w:sz w:val="18"/>
                <w:szCs w:val="22"/>
                <w:lang w:val="fr-FR" w:eastAsia="ja-JP"/>
              </w:rPr>
              <w:t xml:space="preserve"> corresponds to 0 slots, </w:t>
            </w:r>
            <w:r>
              <w:rPr>
                <w:rFonts w:ascii="Arial" w:hAnsi="Arial"/>
                <w:i/>
                <w:sz w:val="18"/>
                <w:lang w:val="fr-FR" w:eastAsia="x-none"/>
              </w:rPr>
              <w:t>sl1</w:t>
            </w:r>
            <w:r>
              <w:rPr>
                <w:rFonts w:ascii="Arial" w:hAnsi="Arial"/>
                <w:sz w:val="18"/>
                <w:szCs w:val="22"/>
                <w:lang w:val="fr-FR" w:eastAsia="ja-JP"/>
              </w:rPr>
              <w:t xml:space="preserve"> corresponds to 1 slot, </w:t>
            </w:r>
            <w:r>
              <w:rPr>
                <w:rFonts w:ascii="Arial" w:hAnsi="Arial"/>
                <w:i/>
                <w:sz w:val="18"/>
                <w:lang w:val="fr-FR" w:eastAsia="x-none"/>
              </w:rPr>
              <w:t>sl2</w:t>
            </w:r>
            <w:r>
              <w:rPr>
                <w:rFonts w:ascii="Arial" w:hAnsi="Arial"/>
                <w:sz w:val="18"/>
                <w:szCs w:val="22"/>
                <w:lang w:val="fr-FR" w:eastAsia="ja-JP"/>
              </w:rPr>
              <w:t xml:space="preserve"> corresponds to 2 slots,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4E201545"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7087D581"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-ShortCycleTimer</w:t>
            </w:r>
            <w:proofErr w:type="spellEnd"/>
          </w:p>
          <w:p w14:paraId="2616A762"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multiples of </w:t>
            </w:r>
            <w:proofErr w:type="spellStart"/>
            <w:r>
              <w:rPr>
                <w:rFonts w:ascii="Arial" w:hAnsi="Arial"/>
                <w:i/>
                <w:sz w:val="18"/>
                <w:lang w:val="fr-FR" w:eastAsia="x-none"/>
              </w:rPr>
              <w:t>drx-ShortCycle</w:t>
            </w:r>
            <w:proofErr w:type="spellEnd"/>
            <w:r>
              <w:rPr>
                <w:rFonts w:ascii="Arial" w:hAnsi="Arial"/>
                <w:sz w:val="18"/>
                <w:szCs w:val="22"/>
                <w:lang w:val="fr-FR" w:eastAsia="ja-JP"/>
              </w:rPr>
              <w:t xml:space="preserve">. A value of 1 corresponds to </w:t>
            </w:r>
            <w:proofErr w:type="spellStart"/>
            <w:r>
              <w:rPr>
                <w:rFonts w:ascii="Arial" w:hAnsi="Arial"/>
                <w:i/>
                <w:sz w:val="18"/>
                <w:lang w:val="fr-FR" w:eastAsia="x-none"/>
              </w:rPr>
              <w:t>drx-ShortCycle</w:t>
            </w:r>
            <w:proofErr w:type="spellEnd"/>
            <w:r>
              <w:rPr>
                <w:rFonts w:ascii="Arial" w:hAnsi="Arial"/>
                <w:sz w:val="18"/>
                <w:szCs w:val="22"/>
                <w:lang w:val="fr-FR" w:eastAsia="ja-JP"/>
              </w:rPr>
              <w:t xml:space="preserve">, a value of 2 corresponds to 2 * </w:t>
            </w:r>
            <w:proofErr w:type="spellStart"/>
            <w:r>
              <w:rPr>
                <w:rFonts w:ascii="Arial" w:hAnsi="Arial"/>
                <w:i/>
                <w:sz w:val="18"/>
                <w:lang w:val="fr-FR" w:eastAsia="x-none"/>
              </w:rPr>
              <w:t>drx-ShortCycle</w:t>
            </w:r>
            <w:proofErr w:type="spellEnd"/>
            <w:r>
              <w:rPr>
                <w:rFonts w:ascii="Arial" w:hAnsi="Arial"/>
                <w:sz w:val="18"/>
                <w:szCs w:val="22"/>
                <w:lang w:val="fr-FR" w:eastAsia="ja-JP"/>
              </w:rPr>
              <w:t xml:space="preserve">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2EE73575"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3FDCDA86"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-ShortCycle</w:t>
            </w:r>
            <w:proofErr w:type="spellEnd"/>
          </w:p>
          <w:p w14:paraId="16B8141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in ms. </w:t>
            </w:r>
            <w:r>
              <w:rPr>
                <w:rFonts w:ascii="Arial" w:hAnsi="Arial"/>
                <w:i/>
                <w:sz w:val="18"/>
                <w:lang w:val="fr-FR" w:eastAsia="x-none"/>
              </w:rPr>
              <w:t>ms1</w:t>
            </w:r>
            <w:r>
              <w:rPr>
                <w:rFonts w:ascii="Arial" w:hAnsi="Arial"/>
                <w:sz w:val="18"/>
                <w:szCs w:val="22"/>
                <w:lang w:val="fr-FR" w:eastAsia="ja-JP"/>
              </w:rPr>
              <w:t xml:space="preserve"> corresponds to 1 ms, </w:t>
            </w:r>
            <w:r>
              <w:rPr>
                <w:rFonts w:ascii="Arial" w:hAnsi="Arial"/>
                <w:i/>
                <w:sz w:val="18"/>
                <w:lang w:val="fr-FR" w:eastAsia="x-none"/>
              </w:rPr>
              <w:t>ms2</w:t>
            </w:r>
            <w:r>
              <w:rPr>
                <w:rFonts w:ascii="Arial" w:hAnsi="Arial"/>
                <w:sz w:val="18"/>
                <w:szCs w:val="22"/>
                <w:lang w:val="fr-FR" w:eastAsia="ja-JP"/>
              </w:rPr>
              <w:t xml:space="preserve"> corresponds to 2 ms,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4090B72D" w14:textId="77777777" w:rsidTr="004E3348">
        <w:tc>
          <w:tcPr>
            <w:tcW w:w="14281" w:type="dxa"/>
            <w:tcBorders>
              <w:top w:val="single" w:sz="4" w:space="0" w:color="auto"/>
              <w:left w:val="single" w:sz="4" w:space="0" w:color="auto"/>
              <w:bottom w:val="single" w:sz="4" w:space="0" w:color="auto"/>
              <w:right w:val="single" w:sz="4" w:space="0" w:color="auto"/>
            </w:tcBorders>
            <w:hideMark/>
          </w:tcPr>
          <w:p w14:paraId="76FA9C72"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drx</w:t>
            </w:r>
            <w:proofErr w:type="gramEnd"/>
            <w:r>
              <w:rPr>
                <w:rFonts w:ascii="Arial" w:hAnsi="Arial"/>
                <w:b/>
                <w:i/>
                <w:sz w:val="18"/>
                <w:szCs w:val="22"/>
                <w:lang w:val="fr-FR" w:eastAsia="ja-JP"/>
              </w:rPr>
              <w:t>-SlotOffset</w:t>
            </w:r>
            <w:proofErr w:type="spellEnd"/>
          </w:p>
          <w:p w14:paraId="0750C48B"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Value </w:t>
            </w:r>
            <w:proofErr w:type="spellStart"/>
            <w:r>
              <w:rPr>
                <w:rFonts w:ascii="Arial" w:hAnsi="Arial"/>
                <w:sz w:val="18"/>
                <w:szCs w:val="22"/>
                <w:lang w:val="fr-FR" w:eastAsia="ja-JP"/>
              </w:rPr>
              <w:t>in</w:t>
            </w:r>
            <w:proofErr w:type="spellEnd"/>
            <w:r>
              <w:rPr>
                <w:rFonts w:ascii="Arial" w:hAnsi="Arial"/>
                <w:sz w:val="18"/>
                <w:szCs w:val="22"/>
                <w:lang w:val="fr-FR" w:eastAsia="ja-JP"/>
              </w:rPr>
              <w:t xml:space="preserve"> 1/32 ms. Value 0 corresponds to 0 ms, value 1 corresponds to 1/32 ms, value 2 corresponds to 2/32 ms,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bl>
    <w:p w14:paraId="0AD01969" w14:textId="77777777" w:rsidR="004E3348" w:rsidRDefault="004E3348" w:rsidP="004E3348">
      <w:pPr>
        <w:overflowPunct w:val="0"/>
        <w:autoSpaceDE w:val="0"/>
        <w:autoSpaceDN w:val="0"/>
        <w:adjustRightInd w:val="0"/>
        <w:textAlignment w:val="baseline"/>
        <w:rPr>
          <w:rFonts w:eastAsia="MS Mincho"/>
          <w:lang w:eastAsia="ja-JP"/>
        </w:rPr>
      </w:pPr>
    </w:p>
    <w:p w14:paraId="6C6B7F5F" w14:textId="77777777" w:rsidR="004E3348" w:rsidRDefault="004E3348" w:rsidP="004E3348">
      <w:pPr>
        <w:keepNext/>
        <w:keepLines/>
        <w:overflowPunct w:val="0"/>
        <w:autoSpaceDE w:val="0"/>
        <w:autoSpaceDN w:val="0"/>
        <w:adjustRightInd w:val="0"/>
        <w:spacing w:before="120"/>
        <w:ind w:left="1418" w:hanging="1418"/>
        <w:textAlignment w:val="baseline"/>
        <w:outlineLvl w:val="3"/>
        <w:rPr>
          <w:ins w:id="40" w:author="Ericsson" w:date="2020-01-27T13:28:00Z"/>
          <w:rFonts w:ascii="Arial" w:hAnsi="Arial"/>
          <w:sz w:val="24"/>
          <w:lang w:eastAsia="x-none"/>
        </w:rPr>
      </w:pPr>
      <w:ins w:id="41" w:author="Ericsson" w:date="2020-01-27T13:28:00Z">
        <w:r>
          <w:rPr>
            <w:rFonts w:ascii="Arial" w:hAnsi="Arial"/>
            <w:sz w:val="24"/>
            <w:lang w:eastAsia="x-none"/>
          </w:rPr>
          <w:t>–</w:t>
        </w:r>
        <w:r>
          <w:rPr>
            <w:rFonts w:ascii="Arial" w:hAnsi="Arial"/>
            <w:sz w:val="24"/>
            <w:lang w:eastAsia="x-none"/>
          </w:rPr>
          <w:tab/>
        </w:r>
        <w:r>
          <w:rPr>
            <w:rFonts w:ascii="Arial" w:hAnsi="Arial"/>
            <w:i/>
            <w:sz w:val="24"/>
            <w:lang w:eastAsia="x-none"/>
          </w:rPr>
          <w:t>DRX-</w:t>
        </w:r>
        <w:proofErr w:type="spellStart"/>
        <w:r>
          <w:rPr>
            <w:rFonts w:ascii="Arial" w:hAnsi="Arial"/>
            <w:i/>
            <w:sz w:val="24"/>
            <w:lang w:eastAsia="x-none"/>
          </w:rPr>
          <w:t>ConfigSecondaryGroup</w:t>
        </w:r>
        <w:proofErr w:type="spellEnd"/>
      </w:ins>
    </w:p>
    <w:p w14:paraId="7302627C" w14:textId="77777777" w:rsidR="004E3348" w:rsidRDefault="004E3348" w:rsidP="004E3348">
      <w:pPr>
        <w:overflowPunct w:val="0"/>
        <w:autoSpaceDE w:val="0"/>
        <w:autoSpaceDN w:val="0"/>
        <w:adjustRightInd w:val="0"/>
        <w:textAlignment w:val="baseline"/>
        <w:rPr>
          <w:ins w:id="42" w:author="Ericsson" w:date="2020-01-27T13:28:00Z"/>
          <w:lang w:eastAsia="ja-JP"/>
        </w:rPr>
      </w:pPr>
      <w:ins w:id="43" w:author="Ericsson" w:date="2020-01-27T13:28:00Z">
        <w:r>
          <w:rPr>
            <w:lang w:eastAsia="ja-JP"/>
          </w:rPr>
          <w:t xml:space="preserve">The IE </w:t>
        </w:r>
        <w:r>
          <w:rPr>
            <w:i/>
            <w:lang w:eastAsia="ja-JP"/>
          </w:rPr>
          <w:t>DRX-</w:t>
        </w:r>
        <w:proofErr w:type="spellStart"/>
        <w:r>
          <w:rPr>
            <w:i/>
            <w:lang w:eastAsia="ja-JP"/>
          </w:rPr>
          <w:t>ConfigSecondaryGroup</w:t>
        </w:r>
        <w:proofErr w:type="spellEnd"/>
        <w:r>
          <w:rPr>
            <w:lang w:eastAsia="ja-JP"/>
          </w:rPr>
          <w:t xml:space="preserve"> is used to configure DRX related parameters for the second DRX group</w:t>
        </w:r>
      </w:ins>
      <w:ins w:id="44" w:author="Ericsson" w:date="2020-01-29T09:33:00Z">
        <w:r>
          <w:rPr>
            <w:lang w:eastAsia="ja-JP"/>
          </w:rPr>
          <w:t xml:space="preserve"> </w:t>
        </w:r>
      </w:ins>
      <w:ins w:id="45" w:author="Ericsson" w:date="2020-01-29T09:32:00Z">
        <w:r>
          <w:rPr>
            <w:lang w:eastAsia="ja-JP"/>
          </w:rPr>
          <w:t>as specified in TS 38.321 [3]</w:t>
        </w:r>
      </w:ins>
      <w:ins w:id="46" w:author="Ericsson" w:date="2020-01-27T13:28:00Z">
        <w:r>
          <w:rPr>
            <w:lang w:eastAsia="ja-JP"/>
          </w:rPr>
          <w:t>.</w:t>
        </w:r>
      </w:ins>
    </w:p>
    <w:p w14:paraId="3D891C5E" w14:textId="77777777" w:rsidR="004E3348" w:rsidRDefault="004E3348" w:rsidP="004E3348">
      <w:pPr>
        <w:keepNext/>
        <w:keepLines/>
        <w:overflowPunct w:val="0"/>
        <w:autoSpaceDE w:val="0"/>
        <w:autoSpaceDN w:val="0"/>
        <w:adjustRightInd w:val="0"/>
        <w:spacing w:before="60"/>
        <w:jc w:val="center"/>
        <w:textAlignment w:val="baseline"/>
        <w:rPr>
          <w:ins w:id="47" w:author="Ericsson" w:date="2020-01-27T13:28:00Z"/>
          <w:rFonts w:ascii="Arial" w:hAnsi="Arial"/>
          <w:b/>
          <w:lang w:eastAsia="x-none"/>
        </w:rPr>
      </w:pPr>
      <w:ins w:id="48" w:author="Ericsson" w:date="2020-01-27T13:28:00Z">
        <w:r>
          <w:rPr>
            <w:rFonts w:ascii="Arial" w:hAnsi="Arial"/>
            <w:b/>
            <w:i/>
            <w:lang w:eastAsia="x-none"/>
          </w:rPr>
          <w:t>DRX-</w:t>
        </w:r>
        <w:proofErr w:type="spellStart"/>
        <w:r>
          <w:rPr>
            <w:rFonts w:ascii="Arial" w:hAnsi="Arial"/>
            <w:b/>
            <w:i/>
            <w:lang w:eastAsia="x-none"/>
          </w:rPr>
          <w:t>ConfigSecondaryGroup</w:t>
        </w:r>
        <w:proofErr w:type="spellEnd"/>
        <w:r>
          <w:rPr>
            <w:rFonts w:ascii="Arial" w:hAnsi="Arial"/>
            <w:b/>
            <w:lang w:eastAsia="x-none"/>
          </w:rPr>
          <w:t xml:space="preserve"> information element</w:t>
        </w:r>
      </w:ins>
    </w:p>
    <w:p w14:paraId="50121C9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01-27T13:28:00Z"/>
          <w:rFonts w:ascii="Courier New" w:hAnsi="Courier New"/>
          <w:noProof/>
          <w:color w:val="808080"/>
          <w:sz w:val="16"/>
          <w:lang w:eastAsia="en-GB"/>
        </w:rPr>
      </w:pPr>
      <w:ins w:id="50" w:author="Ericsson" w:date="2020-01-27T13:28:00Z">
        <w:r>
          <w:rPr>
            <w:rFonts w:ascii="Courier New" w:hAnsi="Courier New"/>
            <w:noProof/>
            <w:color w:val="808080"/>
            <w:sz w:val="16"/>
            <w:lang w:eastAsia="en-GB"/>
          </w:rPr>
          <w:t>-- ASN1START</w:t>
        </w:r>
      </w:ins>
    </w:p>
    <w:p w14:paraId="61DF898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w:date="2020-01-27T13:28:00Z"/>
          <w:rFonts w:ascii="Courier New" w:hAnsi="Courier New"/>
          <w:noProof/>
          <w:color w:val="808080"/>
          <w:sz w:val="16"/>
          <w:lang w:eastAsia="en-GB"/>
        </w:rPr>
      </w:pPr>
      <w:ins w:id="52" w:author="Ericsson" w:date="2020-01-27T13:28:00Z">
        <w:r>
          <w:rPr>
            <w:rFonts w:ascii="Courier New" w:hAnsi="Courier New"/>
            <w:noProof/>
            <w:color w:val="808080"/>
            <w:sz w:val="16"/>
            <w:lang w:eastAsia="en-GB"/>
          </w:rPr>
          <w:t>-- TAG-</w:t>
        </w:r>
      </w:ins>
      <w:ins w:id="53" w:author="Ericsson" w:date="2020-01-27T13:31:00Z">
        <w:r>
          <w:rPr>
            <w:rFonts w:ascii="Courier New" w:hAnsi="Courier New"/>
            <w:noProof/>
            <w:color w:val="808080"/>
            <w:sz w:val="16"/>
            <w:lang w:eastAsia="en-GB"/>
          </w:rPr>
          <w:t>DRX-CONFIGSECONDARYGROUP</w:t>
        </w:r>
      </w:ins>
      <w:ins w:id="54" w:author="Ericsson" w:date="2020-01-27T13:28:00Z">
        <w:r>
          <w:rPr>
            <w:rFonts w:ascii="Courier New" w:hAnsi="Courier New"/>
            <w:noProof/>
            <w:color w:val="808080"/>
            <w:sz w:val="16"/>
            <w:lang w:eastAsia="en-GB"/>
          </w:rPr>
          <w:t>-START</w:t>
        </w:r>
      </w:ins>
    </w:p>
    <w:p w14:paraId="57AC9EA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Ericsson" w:date="2020-01-27T13:28:00Z"/>
          <w:rFonts w:ascii="Courier New" w:hAnsi="Courier New"/>
          <w:noProof/>
          <w:sz w:val="16"/>
          <w:lang w:eastAsia="en-GB"/>
        </w:rPr>
      </w:pPr>
    </w:p>
    <w:p w14:paraId="144EF12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01-27T13:28:00Z"/>
          <w:rFonts w:ascii="Courier New" w:hAnsi="Courier New"/>
          <w:noProof/>
          <w:sz w:val="16"/>
          <w:lang w:eastAsia="en-GB"/>
        </w:rPr>
      </w:pPr>
      <w:ins w:id="57" w:author="Ericsson" w:date="2020-01-27T13:28:00Z">
        <w:r>
          <w:rPr>
            <w:rFonts w:ascii="Courier New" w:hAnsi="Courier New"/>
            <w:noProof/>
            <w:sz w:val="16"/>
            <w:lang w:eastAsia="en-GB"/>
          </w:rPr>
          <w:t>DRX-ConfigSecondaryGroup ::=       SEQUENCE {</w:t>
        </w:r>
      </w:ins>
    </w:p>
    <w:p w14:paraId="3386AE3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w:date="2020-01-27T13:28:00Z"/>
          <w:rFonts w:ascii="Courier New" w:hAnsi="Courier New"/>
          <w:noProof/>
          <w:sz w:val="16"/>
          <w:lang w:eastAsia="en-GB"/>
        </w:rPr>
      </w:pPr>
      <w:ins w:id="59" w:author="Ericsson" w:date="2020-01-27T13:28:00Z">
        <w:r>
          <w:rPr>
            <w:rFonts w:ascii="Courier New" w:hAnsi="Courier New"/>
            <w:noProof/>
            <w:sz w:val="16"/>
            <w:lang w:eastAsia="en-GB"/>
          </w:rPr>
          <w:lastRenderedPageBreak/>
          <w:t xml:space="preserve">    drx-onDurationTimer                CHOICE {</w:t>
        </w:r>
      </w:ins>
    </w:p>
    <w:p w14:paraId="50D5C17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01-27T13:28:00Z"/>
          <w:rFonts w:ascii="Courier New" w:hAnsi="Courier New"/>
          <w:noProof/>
          <w:sz w:val="16"/>
          <w:lang w:eastAsia="en-GB"/>
        </w:rPr>
      </w:pPr>
      <w:ins w:id="61" w:author="Ericsson" w:date="2020-01-27T13:28:00Z">
        <w:r>
          <w:rPr>
            <w:rFonts w:ascii="Courier New" w:hAnsi="Courier New"/>
            <w:noProof/>
            <w:sz w:val="16"/>
            <w:lang w:eastAsia="en-GB"/>
          </w:rPr>
          <w:t xml:space="preserve">                                            subMilliSeconds INTEGER (1..31),</w:t>
        </w:r>
      </w:ins>
    </w:p>
    <w:p w14:paraId="336C553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w:date="2020-01-27T13:28:00Z"/>
          <w:rFonts w:ascii="Courier New" w:hAnsi="Courier New"/>
          <w:noProof/>
          <w:sz w:val="16"/>
          <w:lang w:eastAsia="en-GB"/>
        </w:rPr>
      </w:pPr>
      <w:ins w:id="63" w:author="Ericsson" w:date="2020-01-27T13:28:00Z">
        <w:r>
          <w:rPr>
            <w:rFonts w:ascii="Courier New" w:hAnsi="Courier New"/>
            <w:noProof/>
            <w:sz w:val="16"/>
            <w:lang w:eastAsia="en-GB"/>
          </w:rPr>
          <w:t xml:space="preserve">                                            milliSeconds    ENUMERATED {</w:t>
        </w:r>
      </w:ins>
    </w:p>
    <w:p w14:paraId="5E0CF38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20-01-27T13:28:00Z"/>
          <w:rFonts w:ascii="Courier New" w:hAnsi="Courier New"/>
          <w:noProof/>
          <w:sz w:val="16"/>
          <w:lang w:eastAsia="en-GB"/>
        </w:rPr>
      </w:pPr>
      <w:ins w:id="65" w:author="Ericsson" w:date="2020-01-27T13:28:00Z">
        <w:r>
          <w:rPr>
            <w:rFonts w:ascii="Courier New" w:hAnsi="Courier New"/>
            <w:noProof/>
            <w:sz w:val="16"/>
            <w:lang w:eastAsia="en-GB"/>
          </w:rPr>
          <w:t xml:space="preserve">                                                ms1, ms2, ms3, ms4, ms5, ms6, ms8, ms10, ms20, ms30, ms40, ms50, ms60,</w:t>
        </w:r>
      </w:ins>
    </w:p>
    <w:p w14:paraId="31E804E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0-01-27T13:28:00Z"/>
          <w:rFonts w:ascii="Courier New" w:hAnsi="Courier New"/>
          <w:noProof/>
          <w:sz w:val="16"/>
          <w:lang w:eastAsia="en-GB"/>
        </w:rPr>
      </w:pPr>
      <w:ins w:id="67" w:author="Ericsson" w:date="2020-01-27T13:28:00Z">
        <w:r>
          <w:rPr>
            <w:rFonts w:ascii="Courier New" w:hAnsi="Courier New"/>
            <w:noProof/>
            <w:sz w:val="16"/>
            <w:lang w:eastAsia="en-GB"/>
          </w:rPr>
          <w:t xml:space="preserve">                                                ms80, ms100, ms200, ms300, ms400, ms500, ms600, ms800, ms1000, ms1200,</w:t>
        </w:r>
      </w:ins>
    </w:p>
    <w:p w14:paraId="2D119B0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20-01-27T13:28:00Z"/>
          <w:rFonts w:ascii="Courier New" w:hAnsi="Courier New"/>
          <w:noProof/>
          <w:sz w:val="16"/>
          <w:lang w:val="sv-SE" w:eastAsia="en-GB"/>
        </w:rPr>
      </w:pPr>
      <w:ins w:id="69" w:author="Ericsson" w:date="2020-01-27T13:28:00Z">
        <w:r>
          <w:rPr>
            <w:rFonts w:ascii="Courier New" w:hAnsi="Courier New"/>
            <w:noProof/>
            <w:sz w:val="16"/>
            <w:lang w:eastAsia="en-GB"/>
          </w:rPr>
          <w:t xml:space="preserve">                                                </w:t>
        </w:r>
        <w:r>
          <w:rPr>
            <w:rFonts w:ascii="Courier New" w:hAnsi="Courier New"/>
            <w:noProof/>
            <w:sz w:val="16"/>
            <w:lang w:val="sv-SE" w:eastAsia="en-GB"/>
          </w:rPr>
          <w:t>ms1600, spare8, spare7, spare6, spare5, spare4, spare3, spare2, spare1 }</w:t>
        </w:r>
      </w:ins>
    </w:p>
    <w:p w14:paraId="1774B4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0-01-27T13:28:00Z"/>
          <w:rFonts w:ascii="Courier New" w:hAnsi="Courier New"/>
          <w:noProof/>
          <w:sz w:val="16"/>
          <w:lang w:val="sv-SE" w:eastAsia="en-GB"/>
        </w:rPr>
      </w:pPr>
      <w:ins w:id="71" w:author="Ericsson" w:date="2020-01-27T13:28:00Z">
        <w:r>
          <w:rPr>
            <w:rFonts w:ascii="Courier New" w:hAnsi="Courier New"/>
            <w:noProof/>
            <w:sz w:val="16"/>
            <w:lang w:val="sv-SE" w:eastAsia="en-GB"/>
          </w:rPr>
          <w:t xml:space="preserve">                                            },</w:t>
        </w:r>
      </w:ins>
    </w:p>
    <w:p w14:paraId="7343607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ricsson" w:date="2020-01-27T13:28:00Z"/>
          <w:rFonts w:ascii="Courier New" w:hAnsi="Courier New"/>
          <w:noProof/>
          <w:sz w:val="16"/>
          <w:lang w:val="sv-SE" w:eastAsia="en-GB"/>
        </w:rPr>
      </w:pPr>
      <w:ins w:id="73" w:author="Ericsson" w:date="2020-01-27T13:28:00Z">
        <w:r>
          <w:rPr>
            <w:rFonts w:ascii="Courier New" w:hAnsi="Courier New"/>
            <w:noProof/>
            <w:sz w:val="16"/>
            <w:lang w:val="sv-SE" w:eastAsia="en-GB"/>
          </w:rPr>
          <w:t xml:space="preserve">    drx-InactivityTimer                ENUMERATED {</w:t>
        </w:r>
      </w:ins>
    </w:p>
    <w:p w14:paraId="7AD830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20-01-27T13:28:00Z"/>
          <w:rFonts w:ascii="Courier New" w:hAnsi="Courier New"/>
          <w:noProof/>
          <w:sz w:val="16"/>
          <w:lang w:val="sv-SE" w:eastAsia="en-GB"/>
        </w:rPr>
      </w:pPr>
      <w:ins w:id="75" w:author="Ericsson" w:date="2020-01-27T13:28:00Z">
        <w:r>
          <w:rPr>
            <w:rFonts w:ascii="Courier New" w:hAnsi="Courier New"/>
            <w:noProof/>
            <w:sz w:val="16"/>
            <w:lang w:val="sv-SE" w:eastAsia="en-GB"/>
          </w:rPr>
          <w:t xml:space="preserve">                                            ms0, ms1, ms2, ms3, ms4, ms5, ms6, ms8, ms10, ms20, ms30, ms40, ms50, ms60, ms80,</w:t>
        </w:r>
      </w:ins>
    </w:p>
    <w:p w14:paraId="52CF9A3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20-01-27T13:28:00Z"/>
          <w:rFonts w:ascii="Courier New" w:hAnsi="Courier New"/>
          <w:noProof/>
          <w:sz w:val="16"/>
          <w:lang w:val="sv-SE" w:eastAsia="en-GB"/>
        </w:rPr>
      </w:pPr>
      <w:ins w:id="77" w:author="Ericsson" w:date="2020-01-27T13:28:00Z">
        <w:r>
          <w:rPr>
            <w:rFonts w:ascii="Courier New" w:hAnsi="Courier New"/>
            <w:noProof/>
            <w:sz w:val="16"/>
            <w:lang w:val="sv-SE" w:eastAsia="en-GB"/>
          </w:rPr>
          <w:t xml:space="preserve">                                            ms100, ms200, ms300, ms500, ms750, ms1280, ms1920, ms2560, spare9, spare8,</w:t>
        </w:r>
      </w:ins>
    </w:p>
    <w:p w14:paraId="015CDDB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w:date="2020-01-27T13:28:00Z"/>
          <w:rFonts w:ascii="Courier New" w:hAnsi="Courier New"/>
          <w:noProof/>
          <w:sz w:val="16"/>
          <w:lang w:val="sv-SE" w:eastAsia="en-GB"/>
        </w:rPr>
      </w:pPr>
      <w:ins w:id="79" w:author="Ericsson" w:date="2020-01-27T13:28:00Z">
        <w:r>
          <w:rPr>
            <w:rFonts w:ascii="Courier New" w:hAnsi="Courier New"/>
            <w:noProof/>
            <w:sz w:val="16"/>
            <w:lang w:val="sv-SE" w:eastAsia="en-GB"/>
          </w:rPr>
          <w:t xml:space="preserve">                                            spare7, spare6, spare5, spare4, spare3, spare2, spare1}</w:t>
        </w:r>
      </w:ins>
    </w:p>
    <w:p w14:paraId="62B2A13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ricsson" w:date="2020-01-27T13:28:00Z"/>
          <w:rFonts w:ascii="Courier New" w:hAnsi="Courier New"/>
          <w:noProof/>
          <w:sz w:val="16"/>
          <w:lang w:val="sv-SE" w:eastAsia="en-GB"/>
        </w:rPr>
      </w:pPr>
      <w:ins w:id="81" w:author="Ericsson" w:date="2020-01-27T13:28:00Z">
        <w:r>
          <w:rPr>
            <w:rFonts w:ascii="Courier New" w:hAnsi="Courier New"/>
            <w:noProof/>
            <w:sz w:val="16"/>
            <w:lang w:val="sv-SE" w:eastAsia="en-GB"/>
          </w:rPr>
          <w:t>}</w:t>
        </w:r>
      </w:ins>
    </w:p>
    <w:p w14:paraId="79E00F8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ricsson" w:date="2020-01-27T13:31:00Z"/>
          <w:rFonts w:ascii="Courier New" w:hAnsi="Courier New"/>
          <w:noProof/>
          <w:color w:val="808080"/>
          <w:sz w:val="16"/>
          <w:lang w:val="sv-SE" w:eastAsia="en-GB"/>
        </w:rPr>
      </w:pPr>
    </w:p>
    <w:p w14:paraId="23C1859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w:date="2020-01-27T13:31:00Z"/>
          <w:rFonts w:ascii="Courier New" w:hAnsi="Courier New"/>
          <w:noProof/>
          <w:color w:val="808080"/>
          <w:sz w:val="16"/>
          <w:lang w:val="sv-SE" w:eastAsia="en-GB"/>
        </w:rPr>
      </w:pPr>
      <w:ins w:id="84" w:author="Ericsson" w:date="2020-01-27T13:31:00Z">
        <w:r>
          <w:rPr>
            <w:rFonts w:ascii="Courier New" w:hAnsi="Courier New"/>
            <w:noProof/>
            <w:color w:val="808080"/>
            <w:sz w:val="16"/>
            <w:lang w:val="sv-SE" w:eastAsia="en-GB"/>
          </w:rPr>
          <w:t>-- TAG-DRX-CONFIGSECONDARYGROUP-STOP</w:t>
        </w:r>
      </w:ins>
    </w:p>
    <w:p w14:paraId="522EC4F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w:date="2020-01-27T13:28:00Z"/>
          <w:rFonts w:ascii="Courier New" w:hAnsi="Courier New"/>
          <w:noProof/>
          <w:color w:val="808080"/>
          <w:sz w:val="16"/>
          <w:lang w:eastAsia="en-GB"/>
        </w:rPr>
      </w:pPr>
      <w:ins w:id="86" w:author="Ericsson" w:date="2020-01-27T13:28:00Z">
        <w:r>
          <w:rPr>
            <w:rFonts w:ascii="Courier New" w:hAnsi="Courier New"/>
            <w:noProof/>
            <w:color w:val="808080"/>
            <w:sz w:val="16"/>
            <w:lang w:eastAsia="en-GB"/>
          </w:rPr>
          <w:t>-- ASN1STOP</w:t>
        </w:r>
      </w:ins>
    </w:p>
    <w:p w14:paraId="674688F9" w14:textId="77777777" w:rsidR="004E3348" w:rsidRDefault="004E3348" w:rsidP="004E3348">
      <w:pPr>
        <w:overflowPunct w:val="0"/>
        <w:autoSpaceDE w:val="0"/>
        <w:autoSpaceDN w:val="0"/>
        <w:adjustRightInd w:val="0"/>
        <w:textAlignment w:val="baseline"/>
        <w:rPr>
          <w:ins w:id="87" w:author="Ericsson" w:date="2020-01-27T13:28:00Z"/>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3348" w14:paraId="131C13D5" w14:textId="77777777" w:rsidTr="004E3348">
        <w:trPr>
          <w:ins w:id="88"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1801AB7A" w14:textId="77777777" w:rsidR="004E3348" w:rsidRDefault="004E3348">
            <w:pPr>
              <w:keepNext/>
              <w:keepLines/>
              <w:overflowPunct w:val="0"/>
              <w:autoSpaceDE w:val="0"/>
              <w:autoSpaceDN w:val="0"/>
              <w:adjustRightInd w:val="0"/>
              <w:spacing w:after="0"/>
              <w:jc w:val="center"/>
              <w:textAlignment w:val="baseline"/>
              <w:rPr>
                <w:ins w:id="89" w:author="Ericsson" w:date="2020-01-27T13:28:00Z"/>
                <w:rFonts w:ascii="Arial" w:hAnsi="Arial" w:cs="Arial"/>
                <w:b/>
                <w:sz w:val="18"/>
                <w:szCs w:val="18"/>
                <w:lang w:val="fr-FR" w:eastAsia="ja-JP"/>
              </w:rPr>
            </w:pPr>
            <w:bookmarkStart w:id="90" w:name="_Hlk24100719"/>
            <w:ins w:id="91" w:author="Ericsson" w:date="2020-01-27T13:28:00Z">
              <w:r>
                <w:rPr>
                  <w:rFonts w:ascii="Arial" w:hAnsi="Arial" w:cs="Arial"/>
                  <w:b/>
                  <w:i/>
                  <w:sz w:val="18"/>
                  <w:szCs w:val="18"/>
                  <w:lang w:val="fr-FR" w:eastAsia="ja-JP"/>
                </w:rPr>
                <w:t>DRX-</w:t>
              </w:r>
              <w:proofErr w:type="spellStart"/>
              <w:r>
                <w:rPr>
                  <w:rFonts w:ascii="Arial" w:hAnsi="Arial" w:cs="Arial"/>
                  <w:b/>
                  <w:i/>
                  <w:sz w:val="18"/>
                  <w:szCs w:val="18"/>
                  <w:lang w:val="fr-FR" w:eastAsia="ja-JP"/>
                </w:rPr>
                <w:t>ConfigSecondaryGroup</w:t>
              </w:r>
              <w:proofErr w:type="spellEnd"/>
              <w:r>
                <w:rPr>
                  <w:rFonts w:ascii="Arial" w:hAnsi="Arial" w:cs="Arial"/>
                  <w:b/>
                  <w:i/>
                  <w:sz w:val="18"/>
                  <w:szCs w:val="18"/>
                  <w:lang w:val="fr-FR" w:eastAsia="ja-JP"/>
                </w:rPr>
                <w:t xml:space="preserve"> </w:t>
              </w:r>
              <w:proofErr w:type="spellStart"/>
              <w:r>
                <w:rPr>
                  <w:rFonts w:ascii="Arial" w:hAnsi="Arial" w:cs="Arial"/>
                  <w:b/>
                  <w:sz w:val="18"/>
                  <w:szCs w:val="18"/>
                  <w:lang w:val="fr-FR" w:eastAsia="ja-JP"/>
                </w:rPr>
                <w:t>field</w:t>
              </w:r>
              <w:proofErr w:type="spellEnd"/>
              <w:r>
                <w:rPr>
                  <w:rFonts w:ascii="Arial" w:hAnsi="Arial" w:cs="Arial"/>
                  <w:b/>
                  <w:sz w:val="18"/>
                  <w:szCs w:val="18"/>
                  <w:lang w:val="fr-FR" w:eastAsia="ja-JP"/>
                </w:rPr>
                <w:t xml:space="preserve"> descriptions</w:t>
              </w:r>
            </w:ins>
          </w:p>
        </w:tc>
      </w:tr>
      <w:tr w:rsidR="004E3348" w14:paraId="1E13FEBB" w14:textId="77777777" w:rsidTr="004E3348">
        <w:trPr>
          <w:ins w:id="92"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373181CF" w14:textId="77777777" w:rsidR="004E3348" w:rsidRDefault="004E3348">
            <w:pPr>
              <w:keepNext/>
              <w:keepLines/>
              <w:overflowPunct w:val="0"/>
              <w:autoSpaceDE w:val="0"/>
              <w:autoSpaceDN w:val="0"/>
              <w:adjustRightInd w:val="0"/>
              <w:spacing w:after="0"/>
              <w:textAlignment w:val="baseline"/>
              <w:rPr>
                <w:ins w:id="93" w:author="Ericsson" w:date="2020-01-27T13:28:00Z"/>
                <w:rFonts w:ascii="Arial" w:hAnsi="Arial" w:cs="Arial"/>
                <w:sz w:val="18"/>
                <w:szCs w:val="18"/>
                <w:lang w:val="fr-FR" w:eastAsia="ja-JP"/>
              </w:rPr>
            </w:pPr>
            <w:proofErr w:type="spellStart"/>
            <w:proofErr w:type="gramStart"/>
            <w:ins w:id="94" w:author="Ericsson" w:date="2020-01-27T13:28:00Z">
              <w:r>
                <w:rPr>
                  <w:rFonts w:ascii="Arial" w:hAnsi="Arial" w:cs="Arial"/>
                  <w:b/>
                  <w:i/>
                  <w:sz w:val="18"/>
                  <w:szCs w:val="18"/>
                  <w:lang w:val="fr-FR" w:eastAsia="ja-JP"/>
                </w:rPr>
                <w:t>drx</w:t>
              </w:r>
              <w:proofErr w:type="gramEnd"/>
              <w:r>
                <w:rPr>
                  <w:rFonts w:ascii="Arial" w:hAnsi="Arial" w:cs="Arial"/>
                  <w:b/>
                  <w:i/>
                  <w:sz w:val="18"/>
                  <w:szCs w:val="18"/>
                  <w:lang w:val="fr-FR" w:eastAsia="ja-JP"/>
                </w:rPr>
                <w:t>-InactivityTimer</w:t>
              </w:r>
              <w:proofErr w:type="spellEnd"/>
            </w:ins>
          </w:p>
          <w:p w14:paraId="014DBB38" w14:textId="77777777" w:rsidR="004E3348" w:rsidRDefault="004E3348">
            <w:pPr>
              <w:keepNext/>
              <w:keepLines/>
              <w:overflowPunct w:val="0"/>
              <w:autoSpaceDE w:val="0"/>
              <w:autoSpaceDN w:val="0"/>
              <w:adjustRightInd w:val="0"/>
              <w:spacing w:after="0"/>
              <w:textAlignment w:val="baseline"/>
              <w:rPr>
                <w:ins w:id="95" w:author="Ericsson" w:date="2020-01-27T13:28:00Z"/>
                <w:rFonts w:ascii="Arial" w:hAnsi="Arial" w:cs="Arial"/>
                <w:sz w:val="18"/>
                <w:szCs w:val="18"/>
                <w:lang w:val="fr-FR" w:eastAsia="ja-JP"/>
              </w:rPr>
            </w:pPr>
            <w:ins w:id="96" w:author="Ericsson" w:date="2020-01-27T13:28:00Z">
              <w:r>
                <w:rPr>
                  <w:rFonts w:ascii="Arial" w:hAnsi="Arial" w:cs="Arial"/>
                  <w:sz w:val="18"/>
                  <w:szCs w:val="18"/>
                  <w:lang w:val="fr-FR" w:eastAsia="ja-JP"/>
                </w:rPr>
                <w:t xml:space="preserve">Value in multiple </w:t>
              </w:r>
              <w:proofErr w:type="spellStart"/>
              <w:r>
                <w:rPr>
                  <w:rFonts w:ascii="Arial" w:hAnsi="Arial" w:cs="Arial"/>
                  <w:sz w:val="18"/>
                  <w:szCs w:val="18"/>
                  <w:lang w:val="fr-FR" w:eastAsia="ja-JP"/>
                </w:rPr>
                <w:t>integers</w:t>
              </w:r>
              <w:proofErr w:type="spellEnd"/>
              <w:r>
                <w:rPr>
                  <w:rFonts w:ascii="Arial" w:hAnsi="Arial" w:cs="Arial"/>
                  <w:sz w:val="18"/>
                  <w:szCs w:val="18"/>
                  <w:lang w:val="fr-FR" w:eastAsia="ja-JP"/>
                </w:rPr>
                <w:t xml:space="preserve"> of 1 ms. </w:t>
              </w:r>
              <w:r>
                <w:rPr>
                  <w:rFonts w:ascii="Arial" w:hAnsi="Arial" w:cs="Arial"/>
                  <w:i/>
                  <w:sz w:val="18"/>
                  <w:szCs w:val="18"/>
                  <w:lang w:val="fr-FR" w:eastAsia="zh-CN"/>
                </w:rPr>
                <w:t>ms0</w:t>
              </w:r>
              <w:r>
                <w:rPr>
                  <w:rFonts w:ascii="Arial" w:hAnsi="Arial" w:cs="Arial"/>
                  <w:sz w:val="18"/>
                  <w:szCs w:val="18"/>
                  <w:lang w:val="fr-FR" w:eastAsia="ja-JP"/>
                </w:rPr>
                <w:t xml:space="preserve"> corresponds to 0, </w:t>
              </w:r>
              <w:r>
                <w:rPr>
                  <w:rFonts w:ascii="Arial" w:hAnsi="Arial" w:cs="Arial"/>
                  <w:i/>
                  <w:sz w:val="18"/>
                  <w:szCs w:val="18"/>
                  <w:lang w:val="fr-FR" w:eastAsia="zh-CN"/>
                </w:rPr>
                <w:t>ms1</w:t>
              </w:r>
              <w:r>
                <w:rPr>
                  <w:rFonts w:ascii="Arial" w:hAnsi="Arial" w:cs="Arial"/>
                  <w:sz w:val="18"/>
                  <w:szCs w:val="18"/>
                  <w:lang w:val="fr-FR" w:eastAsia="ja-JP"/>
                </w:rPr>
                <w:t xml:space="preserve"> corresponds to 1 ms, </w:t>
              </w:r>
              <w:r>
                <w:rPr>
                  <w:rFonts w:ascii="Arial" w:hAnsi="Arial" w:cs="Arial"/>
                  <w:i/>
                  <w:sz w:val="18"/>
                  <w:szCs w:val="18"/>
                  <w:lang w:val="fr-FR" w:eastAsia="zh-CN"/>
                </w:rPr>
                <w:t>ms2</w:t>
              </w:r>
              <w:r>
                <w:rPr>
                  <w:rFonts w:ascii="Arial" w:hAnsi="Arial" w:cs="Arial"/>
                  <w:sz w:val="18"/>
                  <w:szCs w:val="18"/>
                  <w:lang w:val="fr-FR" w:eastAsia="ja-JP"/>
                </w:rPr>
                <w:t xml:space="preserve"> corresponds to 2 ms, and </w:t>
              </w:r>
              <w:proofErr w:type="spellStart"/>
              <w:r>
                <w:rPr>
                  <w:rFonts w:ascii="Arial" w:hAnsi="Arial" w:cs="Arial"/>
                  <w:sz w:val="18"/>
                  <w:szCs w:val="18"/>
                  <w:lang w:val="fr-FR" w:eastAsia="ja-JP"/>
                </w:rPr>
                <w:t>so</w:t>
              </w:r>
              <w:proofErr w:type="spellEnd"/>
              <w:r>
                <w:rPr>
                  <w:rFonts w:ascii="Arial" w:hAnsi="Arial" w:cs="Arial"/>
                  <w:sz w:val="18"/>
                  <w:szCs w:val="18"/>
                  <w:lang w:val="fr-FR" w:eastAsia="ja-JP"/>
                </w:rPr>
                <w:t xml:space="preserve"> on,</w:t>
              </w:r>
              <w:r>
                <w:rPr>
                  <w:rFonts w:ascii="Arial" w:hAnsi="Arial" w:cs="Arial"/>
                  <w:sz w:val="18"/>
                  <w:szCs w:val="18"/>
                  <w:lang w:val="fr-FR"/>
                </w:rPr>
                <w:t xml:space="preserve"> </w:t>
              </w:r>
              <w:r>
                <w:rPr>
                  <w:rFonts w:ascii="Arial" w:hAnsi="Arial" w:cs="Arial"/>
                  <w:sz w:val="18"/>
                  <w:szCs w:val="18"/>
                  <w:lang w:val="fr-FR" w:eastAsia="ja-JP"/>
                </w:rPr>
                <w:t xml:space="preserve">as </w:t>
              </w:r>
              <w:proofErr w:type="spellStart"/>
              <w:r>
                <w:rPr>
                  <w:rFonts w:ascii="Arial" w:hAnsi="Arial" w:cs="Arial"/>
                  <w:sz w:val="18"/>
                  <w:szCs w:val="18"/>
                  <w:lang w:val="fr-FR" w:eastAsia="ja-JP"/>
                </w:rPr>
                <w:t>specified</w:t>
              </w:r>
              <w:proofErr w:type="spellEnd"/>
              <w:r>
                <w:rPr>
                  <w:rFonts w:ascii="Arial" w:hAnsi="Arial" w:cs="Arial"/>
                  <w:sz w:val="18"/>
                  <w:szCs w:val="18"/>
                  <w:lang w:val="fr-FR" w:eastAsia="ja-JP"/>
                </w:rPr>
                <w:t xml:space="preserve"> in TS 38.321 [3].</w:t>
              </w:r>
            </w:ins>
            <w:ins w:id="97" w:author="Ericsson" w:date="2020-01-27T13:41:00Z">
              <w:r>
                <w:rPr>
                  <w:rFonts w:ascii="Arial" w:hAnsi="Arial" w:cs="Arial"/>
                  <w:sz w:val="18"/>
                  <w:szCs w:val="18"/>
                  <w:lang w:val="fr-FR" w:eastAsia="ja-JP"/>
                </w:rPr>
                <w:t xml:space="preserve"> The network configures </w:t>
              </w:r>
            </w:ins>
            <w:ins w:id="98" w:author="Ericsson" w:date="2020-01-27T13:42:00Z">
              <w:r>
                <w:rPr>
                  <w:rFonts w:ascii="Arial" w:hAnsi="Arial" w:cs="Arial"/>
                  <w:sz w:val="18"/>
                  <w:szCs w:val="18"/>
                  <w:lang w:val="fr-FR" w:eastAsia="ja-JP"/>
                </w:rPr>
                <w:t xml:space="preserve">a </w:t>
              </w:r>
              <w:proofErr w:type="spellStart"/>
              <w:r>
                <w:rPr>
                  <w:rFonts w:ascii="Arial" w:hAnsi="Arial" w:cs="Arial"/>
                  <w:i/>
                  <w:iCs/>
                  <w:sz w:val="18"/>
                  <w:szCs w:val="18"/>
                  <w:lang w:val="fr-FR" w:eastAsia="ja-JP"/>
                </w:rPr>
                <w:t>drx-InactivityTimer</w:t>
              </w:r>
              <w:proofErr w:type="spellEnd"/>
              <w:r>
                <w:rPr>
                  <w:rFonts w:ascii="Arial" w:hAnsi="Arial" w:cs="Arial"/>
                  <w:sz w:val="18"/>
                  <w:szCs w:val="18"/>
                  <w:lang w:val="fr-FR" w:eastAsia="ja-JP"/>
                </w:rPr>
                <w:t xml:space="preserve"> value for the second DRX group </w:t>
              </w:r>
              <w:proofErr w:type="spellStart"/>
              <w:r>
                <w:rPr>
                  <w:rFonts w:ascii="Arial" w:hAnsi="Arial" w:cs="Arial"/>
                  <w:sz w:val="18"/>
                  <w:szCs w:val="18"/>
                  <w:lang w:val="fr-FR" w:eastAsia="ja-JP"/>
                </w:rPr>
                <w:t>that</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is</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smaller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than</w:t>
              </w:r>
              <w:proofErr w:type="spellEnd"/>
              <w:r>
                <w:rPr>
                  <w:rFonts w:ascii="Arial" w:hAnsi="Arial" w:cs="Arial"/>
                  <w:sz w:val="18"/>
                  <w:szCs w:val="18"/>
                  <w:lang w:val="fr-FR" w:eastAsia="ja-JP"/>
                </w:rPr>
                <w:t xml:space="preserve"> the </w:t>
              </w:r>
              <w:proofErr w:type="spellStart"/>
              <w:r>
                <w:rPr>
                  <w:rFonts w:ascii="Arial" w:hAnsi="Arial" w:cs="Arial"/>
                  <w:i/>
                  <w:iCs/>
                  <w:sz w:val="18"/>
                  <w:szCs w:val="18"/>
                  <w:lang w:val="fr-FR" w:eastAsia="ja-JP"/>
                </w:rPr>
                <w:t>drx-InactivityTimer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configured</w:t>
              </w:r>
              <w:proofErr w:type="spellEnd"/>
              <w:r>
                <w:rPr>
                  <w:rFonts w:ascii="Arial" w:hAnsi="Arial" w:cs="Arial"/>
                  <w:sz w:val="18"/>
                  <w:szCs w:val="18"/>
                  <w:lang w:val="fr-FR" w:eastAsia="ja-JP"/>
                </w:rPr>
                <w:t xml:space="preserve"> for the default DRX group in </w:t>
              </w:r>
            </w:ins>
            <w:ins w:id="99" w:author="Ericsson" w:date="2020-01-27T13:43:00Z">
              <w:r>
                <w:rPr>
                  <w:rFonts w:ascii="Arial" w:hAnsi="Arial" w:cs="Arial"/>
                  <w:sz w:val="18"/>
                  <w:szCs w:val="18"/>
                  <w:lang w:val="fr-FR" w:eastAsia="ja-JP"/>
                </w:rPr>
                <w:t xml:space="preserve">IE </w:t>
              </w:r>
            </w:ins>
            <w:ins w:id="100" w:author="Ericsson" w:date="2020-01-27T13:42:00Z">
              <w:r>
                <w:rPr>
                  <w:rFonts w:ascii="Arial" w:hAnsi="Arial" w:cs="Arial"/>
                  <w:i/>
                  <w:iCs/>
                  <w:sz w:val="18"/>
                  <w:szCs w:val="18"/>
                  <w:lang w:val="fr-FR" w:eastAsia="ja-JP"/>
                </w:rPr>
                <w:t>DRX-Config</w:t>
              </w:r>
            </w:ins>
            <w:ins w:id="101" w:author="Ericsson" w:date="2020-01-27T13:43:00Z">
              <w:r>
                <w:rPr>
                  <w:rFonts w:ascii="Arial" w:hAnsi="Arial" w:cs="Arial"/>
                  <w:sz w:val="18"/>
                  <w:szCs w:val="18"/>
                  <w:lang w:val="fr-FR" w:eastAsia="ja-JP"/>
                </w:rPr>
                <w:t xml:space="preserve">. </w:t>
              </w:r>
            </w:ins>
          </w:p>
        </w:tc>
      </w:tr>
      <w:tr w:rsidR="004E3348" w14:paraId="2682D3F4" w14:textId="77777777" w:rsidTr="004E3348">
        <w:trPr>
          <w:ins w:id="102"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002005EF" w14:textId="77777777" w:rsidR="004E3348" w:rsidRDefault="004E3348">
            <w:pPr>
              <w:keepNext/>
              <w:keepLines/>
              <w:overflowPunct w:val="0"/>
              <w:autoSpaceDE w:val="0"/>
              <w:autoSpaceDN w:val="0"/>
              <w:adjustRightInd w:val="0"/>
              <w:spacing w:after="0"/>
              <w:textAlignment w:val="baseline"/>
              <w:rPr>
                <w:ins w:id="103" w:author="Ericsson" w:date="2020-01-27T13:28:00Z"/>
                <w:rFonts w:ascii="Arial" w:hAnsi="Arial" w:cs="Arial"/>
                <w:sz w:val="18"/>
                <w:szCs w:val="18"/>
                <w:lang w:val="fr-FR" w:eastAsia="ja-JP"/>
              </w:rPr>
            </w:pPr>
            <w:proofErr w:type="spellStart"/>
            <w:proofErr w:type="gramStart"/>
            <w:ins w:id="104" w:author="Ericsson" w:date="2020-01-27T13:28:00Z">
              <w:r>
                <w:rPr>
                  <w:rFonts w:ascii="Arial" w:hAnsi="Arial" w:cs="Arial"/>
                  <w:b/>
                  <w:i/>
                  <w:sz w:val="18"/>
                  <w:szCs w:val="18"/>
                  <w:lang w:val="fr-FR" w:eastAsia="ja-JP"/>
                </w:rPr>
                <w:t>drx</w:t>
              </w:r>
              <w:proofErr w:type="gramEnd"/>
              <w:r>
                <w:rPr>
                  <w:rFonts w:ascii="Arial" w:hAnsi="Arial" w:cs="Arial"/>
                  <w:b/>
                  <w:i/>
                  <w:sz w:val="18"/>
                  <w:szCs w:val="18"/>
                  <w:lang w:val="fr-FR" w:eastAsia="ja-JP"/>
                </w:rPr>
                <w:t>-onDurationTimer</w:t>
              </w:r>
              <w:proofErr w:type="spellEnd"/>
            </w:ins>
          </w:p>
          <w:p w14:paraId="67905110" w14:textId="77777777" w:rsidR="004E3348" w:rsidRDefault="004E3348">
            <w:pPr>
              <w:keepNext/>
              <w:keepLines/>
              <w:overflowPunct w:val="0"/>
              <w:autoSpaceDE w:val="0"/>
              <w:autoSpaceDN w:val="0"/>
              <w:adjustRightInd w:val="0"/>
              <w:spacing w:after="0"/>
              <w:textAlignment w:val="baseline"/>
              <w:rPr>
                <w:ins w:id="105" w:author="Ericsson" w:date="2020-01-27T13:28:00Z"/>
                <w:rFonts w:ascii="Arial" w:hAnsi="Arial" w:cs="Arial"/>
                <w:sz w:val="18"/>
                <w:szCs w:val="18"/>
                <w:lang w:val="fr-FR" w:eastAsia="ja-JP"/>
              </w:rPr>
            </w:pPr>
            <w:ins w:id="106" w:author="Ericsson" w:date="2020-01-27T13:28:00Z">
              <w:r>
                <w:rPr>
                  <w:rFonts w:ascii="Arial" w:hAnsi="Arial" w:cs="Arial"/>
                  <w:sz w:val="18"/>
                  <w:szCs w:val="18"/>
                  <w:lang w:val="fr-FR" w:eastAsia="ja-JP"/>
                </w:rPr>
                <w:t>Value in multiples of 1/32 ms (</w:t>
              </w:r>
              <w:proofErr w:type="spellStart"/>
              <w:r>
                <w:rPr>
                  <w:rFonts w:ascii="Arial" w:hAnsi="Arial" w:cs="Arial"/>
                  <w:sz w:val="18"/>
                  <w:szCs w:val="18"/>
                  <w:lang w:val="fr-FR" w:eastAsia="ja-JP"/>
                </w:rPr>
                <w:t>subMilliSeconds</w:t>
              </w:r>
              <w:proofErr w:type="spellEnd"/>
              <w:r>
                <w:rPr>
                  <w:rFonts w:ascii="Arial" w:hAnsi="Arial" w:cs="Arial"/>
                  <w:sz w:val="18"/>
                  <w:szCs w:val="18"/>
                  <w:lang w:val="fr-FR" w:eastAsia="ja-JP"/>
                </w:rPr>
                <w:t>) or in ms (</w:t>
              </w:r>
              <w:proofErr w:type="spellStart"/>
              <w:r>
                <w:rPr>
                  <w:rFonts w:ascii="Arial" w:hAnsi="Arial" w:cs="Arial"/>
                  <w:sz w:val="18"/>
                  <w:szCs w:val="18"/>
                  <w:lang w:val="fr-FR" w:eastAsia="ja-JP"/>
                </w:rPr>
                <w:t>milliSecond</w:t>
              </w:r>
              <w:proofErr w:type="spellEnd"/>
              <w:r>
                <w:rPr>
                  <w:rFonts w:ascii="Arial" w:hAnsi="Arial" w:cs="Arial"/>
                  <w:sz w:val="18"/>
                  <w:szCs w:val="18"/>
                  <w:lang w:val="fr-FR" w:eastAsia="ja-JP"/>
                </w:rPr>
                <w:t xml:space="preserve">). For the latter, value </w:t>
              </w:r>
              <w:r>
                <w:rPr>
                  <w:rFonts w:ascii="Arial" w:hAnsi="Arial" w:cs="Arial"/>
                  <w:i/>
                  <w:sz w:val="18"/>
                  <w:szCs w:val="18"/>
                  <w:lang w:val="fr-FR" w:eastAsia="zh-CN"/>
                </w:rPr>
                <w:t>ms1</w:t>
              </w:r>
              <w:r>
                <w:rPr>
                  <w:rFonts w:ascii="Arial" w:hAnsi="Arial" w:cs="Arial"/>
                  <w:sz w:val="18"/>
                  <w:szCs w:val="18"/>
                  <w:lang w:val="fr-FR" w:eastAsia="ja-JP"/>
                </w:rPr>
                <w:t xml:space="preserve"> corresponds to 1 ms, value </w:t>
              </w:r>
              <w:r>
                <w:rPr>
                  <w:rFonts w:ascii="Arial" w:hAnsi="Arial" w:cs="Arial"/>
                  <w:i/>
                  <w:sz w:val="18"/>
                  <w:szCs w:val="18"/>
                  <w:lang w:val="fr-FR" w:eastAsia="zh-CN"/>
                </w:rPr>
                <w:t>ms2</w:t>
              </w:r>
              <w:r>
                <w:rPr>
                  <w:rFonts w:ascii="Arial" w:hAnsi="Arial" w:cs="Arial"/>
                  <w:sz w:val="18"/>
                  <w:szCs w:val="18"/>
                  <w:lang w:val="fr-FR" w:eastAsia="ja-JP"/>
                </w:rPr>
                <w:t xml:space="preserve"> corresponds to 2 ms, and </w:t>
              </w:r>
              <w:proofErr w:type="spellStart"/>
              <w:r>
                <w:rPr>
                  <w:rFonts w:ascii="Arial" w:hAnsi="Arial" w:cs="Arial"/>
                  <w:sz w:val="18"/>
                  <w:szCs w:val="18"/>
                  <w:lang w:val="fr-FR" w:eastAsia="ja-JP"/>
                </w:rPr>
                <w:t>so</w:t>
              </w:r>
              <w:proofErr w:type="spellEnd"/>
              <w:r>
                <w:rPr>
                  <w:rFonts w:ascii="Arial" w:hAnsi="Arial" w:cs="Arial"/>
                  <w:sz w:val="18"/>
                  <w:szCs w:val="18"/>
                  <w:lang w:val="fr-FR" w:eastAsia="ja-JP"/>
                </w:rPr>
                <w:t xml:space="preserve"> on, as </w:t>
              </w:r>
              <w:proofErr w:type="spellStart"/>
              <w:r>
                <w:rPr>
                  <w:rFonts w:ascii="Arial" w:hAnsi="Arial" w:cs="Arial"/>
                  <w:sz w:val="18"/>
                  <w:szCs w:val="18"/>
                  <w:lang w:val="fr-FR" w:eastAsia="ja-JP"/>
                </w:rPr>
                <w:t>specified</w:t>
              </w:r>
              <w:proofErr w:type="spellEnd"/>
              <w:r>
                <w:rPr>
                  <w:rFonts w:ascii="Arial" w:hAnsi="Arial" w:cs="Arial"/>
                  <w:sz w:val="18"/>
                  <w:szCs w:val="18"/>
                  <w:lang w:val="fr-FR" w:eastAsia="ja-JP"/>
                </w:rPr>
                <w:t xml:space="preserve"> in TS 38.321 [3].</w:t>
              </w:r>
            </w:ins>
            <w:ins w:id="107" w:author="Ericsson" w:date="2020-01-27T13:44:00Z">
              <w:r>
                <w:rPr>
                  <w:rFonts w:ascii="Arial" w:hAnsi="Arial" w:cs="Arial"/>
                  <w:sz w:val="18"/>
                  <w:szCs w:val="18"/>
                  <w:lang w:val="fr-FR" w:eastAsia="ja-JP"/>
                </w:rPr>
                <w:t xml:space="preserve"> The network configures a </w:t>
              </w:r>
              <w:proofErr w:type="spellStart"/>
              <w:r>
                <w:rPr>
                  <w:rFonts w:ascii="Arial" w:hAnsi="Arial" w:cs="Arial"/>
                  <w:i/>
                  <w:iCs/>
                  <w:sz w:val="18"/>
                  <w:szCs w:val="18"/>
                  <w:lang w:val="fr-FR" w:eastAsia="ja-JP"/>
                </w:rPr>
                <w:t>drx-onDurationTimer</w:t>
              </w:r>
              <w:proofErr w:type="spellEnd"/>
              <w:r>
                <w:rPr>
                  <w:rFonts w:ascii="Arial" w:hAnsi="Arial" w:cs="Arial"/>
                  <w:sz w:val="18"/>
                  <w:szCs w:val="18"/>
                  <w:lang w:val="fr-FR" w:eastAsia="ja-JP"/>
                </w:rPr>
                <w:t xml:space="preserve"> value for the second DRX group </w:t>
              </w:r>
              <w:proofErr w:type="spellStart"/>
              <w:r>
                <w:rPr>
                  <w:rFonts w:ascii="Arial" w:hAnsi="Arial" w:cs="Arial"/>
                  <w:sz w:val="18"/>
                  <w:szCs w:val="18"/>
                  <w:lang w:val="fr-FR" w:eastAsia="ja-JP"/>
                </w:rPr>
                <w:t>that</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is</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smaller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than</w:t>
              </w:r>
              <w:proofErr w:type="spellEnd"/>
              <w:r>
                <w:rPr>
                  <w:rFonts w:ascii="Arial" w:hAnsi="Arial" w:cs="Arial"/>
                  <w:sz w:val="18"/>
                  <w:szCs w:val="18"/>
                  <w:lang w:val="fr-FR" w:eastAsia="ja-JP"/>
                </w:rPr>
                <w:t xml:space="preserve"> the </w:t>
              </w:r>
              <w:proofErr w:type="spellStart"/>
              <w:r>
                <w:rPr>
                  <w:rFonts w:ascii="Arial" w:hAnsi="Arial" w:cs="Arial"/>
                  <w:i/>
                  <w:iCs/>
                  <w:sz w:val="18"/>
                  <w:szCs w:val="18"/>
                  <w:lang w:val="fr-FR" w:eastAsia="ja-JP"/>
                </w:rPr>
                <w:t>drx-onDurationTimer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configured</w:t>
              </w:r>
              <w:proofErr w:type="spellEnd"/>
              <w:r>
                <w:rPr>
                  <w:rFonts w:ascii="Arial" w:hAnsi="Arial" w:cs="Arial"/>
                  <w:sz w:val="18"/>
                  <w:szCs w:val="18"/>
                  <w:lang w:val="fr-FR" w:eastAsia="ja-JP"/>
                </w:rPr>
                <w:t xml:space="preserve"> for the default DRX group in IE </w:t>
              </w:r>
              <w:r>
                <w:rPr>
                  <w:rFonts w:ascii="Arial" w:hAnsi="Arial" w:cs="Arial"/>
                  <w:i/>
                  <w:iCs/>
                  <w:sz w:val="18"/>
                  <w:szCs w:val="18"/>
                  <w:lang w:val="fr-FR" w:eastAsia="ja-JP"/>
                </w:rPr>
                <w:t>DRX-Config</w:t>
              </w:r>
              <w:r>
                <w:rPr>
                  <w:rFonts w:ascii="Arial" w:hAnsi="Arial" w:cs="Arial"/>
                  <w:sz w:val="18"/>
                  <w:szCs w:val="18"/>
                  <w:lang w:val="fr-FR" w:eastAsia="ja-JP"/>
                </w:rPr>
                <w:t>.</w:t>
              </w:r>
            </w:ins>
          </w:p>
        </w:tc>
      </w:tr>
      <w:bookmarkEnd w:id="90"/>
    </w:tbl>
    <w:p w14:paraId="040A0EDC" w14:textId="77777777" w:rsidR="004E3348" w:rsidRDefault="004E3348" w:rsidP="004E3348">
      <w:pPr>
        <w:overflowPunct w:val="0"/>
        <w:autoSpaceDE w:val="0"/>
        <w:autoSpaceDN w:val="0"/>
        <w:adjustRightInd w:val="0"/>
        <w:textAlignment w:val="baseline"/>
        <w:rPr>
          <w:ins w:id="108" w:author="Ericsson" w:date="2020-01-27T13:28:00Z"/>
          <w:rFonts w:eastAsia="MS Mincho"/>
          <w:lang w:eastAsia="ja-JP"/>
        </w:rPr>
      </w:pPr>
    </w:p>
    <w:p w14:paraId="10E8D1E3" w14:textId="77777777" w:rsidR="004E3348" w:rsidRDefault="004E3348" w:rsidP="004E3348">
      <w:pPr>
        <w:widowControl w:val="0"/>
        <w:spacing w:before="120" w:after="120"/>
      </w:pPr>
      <w:r>
        <w:rPr>
          <w:sz w:val="16"/>
          <w:highlight w:val="yellow"/>
        </w:rPr>
        <w:t>&lt;TEXT OMITTED&gt;</w:t>
      </w:r>
    </w:p>
    <w:p w14:paraId="4EC89B46" w14:textId="77777777" w:rsidR="004E3348" w:rsidRDefault="004E3348" w:rsidP="004E334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09" w:name="_Toc29321395"/>
      <w:bookmarkStart w:id="110" w:name="_Toc20425999"/>
      <w:r>
        <w:rPr>
          <w:rFonts w:ascii="Arial" w:eastAsia="SimSun" w:hAnsi="Arial"/>
          <w:sz w:val="24"/>
          <w:lang w:eastAsia="x-none"/>
        </w:rPr>
        <w:t>–</w:t>
      </w:r>
      <w:r>
        <w:rPr>
          <w:rFonts w:ascii="Arial" w:eastAsia="SimSun" w:hAnsi="Arial"/>
          <w:sz w:val="24"/>
          <w:lang w:eastAsia="x-none"/>
        </w:rPr>
        <w:tab/>
      </w:r>
      <w:r>
        <w:rPr>
          <w:rFonts w:ascii="Arial" w:hAnsi="Arial"/>
          <w:i/>
          <w:sz w:val="24"/>
          <w:lang w:eastAsia="x-none"/>
        </w:rPr>
        <w:t>MAC-</w:t>
      </w:r>
      <w:proofErr w:type="spellStart"/>
      <w:r>
        <w:rPr>
          <w:rFonts w:ascii="Arial" w:hAnsi="Arial"/>
          <w:i/>
          <w:sz w:val="24"/>
          <w:lang w:eastAsia="x-none"/>
        </w:rPr>
        <w:t>CellGroupConfig</w:t>
      </w:r>
      <w:bookmarkEnd w:id="109"/>
      <w:bookmarkEnd w:id="110"/>
      <w:proofErr w:type="spellEnd"/>
    </w:p>
    <w:p w14:paraId="00F9B3E9" w14:textId="77777777" w:rsidR="004E3348" w:rsidRDefault="004E3348" w:rsidP="004E3348">
      <w:pPr>
        <w:overflowPunct w:val="0"/>
        <w:autoSpaceDE w:val="0"/>
        <w:autoSpaceDN w:val="0"/>
        <w:adjustRightInd w:val="0"/>
        <w:textAlignment w:val="baseline"/>
        <w:rPr>
          <w:rFonts w:eastAsia="SimSun"/>
          <w:lang w:eastAsia="zh-CN"/>
        </w:rPr>
      </w:pPr>
      <w:r>
        <w:rPr>
          <w:rFonts w:eastAsia="SimSun"/>
          <w:lang w:eastAsia="zh-CN"/>
        </w:rPr>
        <w:t xml:space="preserve">The IE </w:t>
      </w:r>
      <w:r>
        <w:rPr>
          <w:i/>
          <w:lang w:eastAsia="ja-JP"/>
        </w:rPr>
        <w:t>MAC-</w:t>
      </w:r>
      <w:proofErr w:type="spellStart"/>
      <w:r>
        <w:rPr>
          <w:i/>
          <w:lang w:eastAsia="ja-JP"/>
        </w:rPr>
        <w:t>CellGroupConfig</w:t>
      </w:r>
      <w:proofErr w:type="spellEnd"/>
      <w:r>
        <w:rPr>
          <w:rFonts w:eastAsia="SimSun"/>
          <w:lang w:eastAsia="zh-CN"/>
        </w:rPr>
        <w:t xml:space="preserve"> is used to configure MAC parameters for a cell group, including DRX.</w:t>
      </w:r>
    </w:p>
    <w:p w14:paraId="06779F34" w14:textId="77777777" w:rsidR="004E3348" w:rsidRDefault="004E3348" w:rsidP="004E3348">
      <w:pPr>
        <w:keepNext/>
        <w:keepLines/>
        <w:overflowPunct w:val="0"/>
        <w:autoSpaceDE w:val="0"/>
        <w:autoSpaceDN w:val="0"/>
        <w:adjustRightInd w:val="0"/>
        <w:spacing w:before="60"/>
        <w:jc w:val="center"/>
        <w:textAlignment w:val="baseline"/>
        <w:rPr>
          <w:rFonts w:ascii="Arial" w:eastAsia="SimSun" w:hAnsi="Arial"/>
          <w:b/>
          <w:lang w:eastAsia="zh-CN"/>
        </w:rPr>
      </w:pPr>
      <w:r>
        <w:rPr>
          <w:rFonts w:ascii="Arial" w:hAnsi="Arial"/>
          <w:b/>
          <w:i/>
          <w:lang w:eastAsia="x-none"/>
        </w:rPr>
        <w:t>MAC-</w:t>
      </w:r>
      <w:proofErr w:type="spellStart"/>
      <w:r>
        <w:rPr>
          <w:rFonts w:ascii="Arial" w:hAnsi="Arial"/>
          <w:b/>
          <w:i/>
          <w:lang w:eastAsia="x-none"/>
        </w:rPr>
        <w:t>CellGroupConfig</w:t>
      </w:r>
      <w:proofErr w:type="spellEnd"/>
      <w:r>
        <w:rPr>
          <w:rFonts w:ascii="Arial" w:hAnsi="Arial"/>
          <w:b/>
          <w:lang w:eastAsia="x-none"/>
        </w:rPr>
        <w:t xml:space="preserve"> information element</w:t>
      </w:r>
    </w:p>
    <w:p w14:paraId="3623522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0413735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TAG-MAC-CELLGROUPCONFIG-START</w:t>
      </w:r>
    </w:p>
    <w:p w14:paraId="793CFB5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41D6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MAC-CellGroupConfig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6E69447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drx-Config                          SetupRelease { DRX-Config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5773BA8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schedulingRequestConfig             SchedulingRequestConfig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0DC8BE3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bsr-Config                          BSR-Config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69361BA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tag-Config                          TAG-Config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5BCF76B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phr-Config                          SetupRelease { PHR-Config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410A01E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skipUplinkTxDynamic                 </w:t>
      </w:r>
      <w:r>
        <w:rPr>
          <w:rFonts w:ascii="Courier New" w:hAnsi="Courier New"/>
          <w:noProof/>
          <w:color w:val="993366"/>
          <w:sz w:val="16"/>
          <w:lang w:eastAsia="en-GB"/>
        </w:rPr>
        <w:t>BOOLEAN</w:t>
      </w:r>
      <w:r>
        <w:rPr>
          <w:rFonts w:ascii="Courier New" w:hAnsi="Courier New"/>
          <w:noProof/>
          <w:sz w:val="16"/>
          <w:lang w:eastAsia="en-GB"/>
        </w:rPr>
        <w:t>,</w:t>
      </w:r>
    </w:p>
    <w:p w14:paraId="37F8CAD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E89BF7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582342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csi-Mask                                </w:t>
      </w:r>
      <w:r>
        <w:rPr>
          <w:rFonts w:ascii="Courier New" w:hAnsi="Courier New"/>
          <w:noProof/>
          <w:color w:val="993366"/>
          <w:sz w:val="16"/>
          <w:lang w:eastAsia="en-GB"/>
        </w:rPr>
        <w:t>BOOLEAN</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4F16CD4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dataInactivityTimer                     SetupRelease { DataInactivityTimer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MCG-Only</w:t>
      </w:r>
    </w:p>
    <w:p w14:paraId="38CDD6D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ins w:id="111" w:author="Ericsson" w:date="2020-01-27T13:36:00Z">
        <w:r>
          <w:rPr>
            <w:rFonts w:ascii="Courier New" w:hAnsi="Courier New"/>
            <w:noProof/>
            <w:sz w:val="16"/>
            <w:lang w:eastAsia="en-GB"/>
          </w:rPr>
          <w:t>,</w:t>
        </w:r>
      </w:ins>
    </w:p>
    <w:p w14:paraId="4BB8AD5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Ericsson" w:date="2020-01-27T13:35:00Z"/>
          <w:rFonts w:ascii="Courier New" w:hAnsi="Courier New"/>
          <w:noProof/>
          <w:sz w:val="16"/>
          <w:lang w:eastAsia="en-GB"/>
        </w:rPr>
      </w:pPr>
      <w:ins w:id="113" w:author="Ericsson" w:date="2020-01-27T13:35:00Z">
        <w:r>
          <w:rPr>
            <w:rFonts w:ascii="Courier New" w:hAnsi="Courier New"/>
            <w:noProof/>
            <w:sz w:val="16"/>
            <w:lang w:eastAsia="en-GB"/>
          </w:rPr>
          <w:lastRenderedPageBreak/>
          <w:t xml:space="preserve">    [[</w:t>
        </w:r>
      </w:ins>
    </w:p>
    <w:p w14:paraId="06DF6A6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w:date="2020-01-27T13:35:00Z"/>
          <w:rFonts w:ascii="Courier New" w:hAnsi="Courier New"/>
          <w:noProof/>
          <w:sz w:val="16"/>
          <w:lang w:eastAsia="en-GB"/>
        </w:rPr>
      </w:pPr>
      <w:ins w:id="115" w:author="Ericsson" w:date="2020-01-27T13:35:00Z">
        <w:r>
          <w:rPr>
            <w:rFonts w:ascii="Courier New" w:hAnsi="Courier New"/>
            <w:noProof/>
            <w:sz w:val="16"/>
            <w:lang w:eastAsia="en-GB"/>
          </w:rPr>
          <w:t xml:space="preserve">    drx-ConfigSecondaryGroup-r16   SetupRelease { DRX-ConfigSecondaryGroup }                     </w:t>
        </w:r>
      </w:ins>
      <w:ins w:id="116" w:author="Ericsson" w:date="2020-01-27T13:36:00Z">
        <w:r>
          <w:rPr>
            <w:rFonts w:ascii="Courier New" w:hAnsi="Courier New"/>
            <w:noProof/>
            <w:sz w:val="16"/>
            <w:lang w:eastAsia="en-GB"/>
          </w:rPr>
          <w:t xml:space="preserve">       </w:t>
        </w:r>
      </w:ins>
      <w:ins w:id="117" w:author="Ericsson" w:date="2020-01-27T13:35:00Z">
        <w:r>
          <w:rPr>
            <w:rFonts w:ascii="Courier New" w:hAnsi="Courier New"/>
            <w:noProof/>
            <w:sz w:val="16"/>
            <w:lang w:eastAsia="en-GB"/>
          </w:rPr>
          <w:t xml:space="preserve">OPTIONAL </w:t>
        </w:r>
      </w:ins>
      <w:ins w:id="118" w:author="Ericsson" w:date="2020-01-27T13:36:00Z">
        <w:r>
          <w:rPr>
            <w:rFonts w:ascii="Courier New" w:hAnsi="Courier New"/>
            <w:noProof/>
            <w:sz w:val="16"/>
            <w:lang w:eastAsia="en-GB"/>
          </w:rPr>
          <w:t xml:space="preserve"> </w:t>
        </w:r>
      </w:ins>
      <w:ins w:id="119" w:author="Ericsson" w:date="2020-01-27T13:35:00Z">
        <w:r>
          <w:rPr>
            <w:rFonts w:ascii="Courier New" w:hAnsi="Courier New"/>
            <w:noProof/>
            <w:sz w:val="16"/>
            <w:lang w:eastAsia="en-GB"/>
          </w:rPr>
          <w:t xml:space="preserve">  -- Need M</w:t>
        </w:r>
      </w:ins>
    </w:p>
    <w:p w14:paraId="4402C6C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w:date="2020-01-27T13:35:00Z"/>
          <w:rFonts w:ascii="Courier New" w:hAnsi="Courier New"/>
          <w:noProof/>
          <w:sz w:val="16"/>
          <w:lang w:eastAsia="en-GB"/>
        </w:rPr>
      </w:pPr>
      <w:ins w:id="121" w:author="Ericsson" w:date="2020-01-27T13:35:00Z">
        <w:r>
          <w:rPr>
            <w:rFonts w:ascii="Courier New" w:hAnsi="Courier New"/>
            <w:noProof/>
            <w:sz w:val="16"/>
            <w:lang w:eastAsia="en-GB"/>
          </w:rPr>
          <w:t xml:space="preserve">    ]]</w:t>
        </w:r>
      </w:ins>
    </w:p>
    <w:p w14:paraId="3991228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FE570A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F7C9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DataInactivityTimer ::=         </w:t>
      </w:r>
      <w:r>
        <w:rPr>
          <w:rFonts w:ascii="Courier New" w:hAnsi="Courier New"/>
          <w:noProof/>
          <w:color w:val="993366"/>
          <w:sz w:val="16"/>
          <w:lang w:eastAsia="en-GB"/>
        </w:rPr>
        <w:t>ENUMERATED</w:t>
      </w:r>
      <w:r>
        <w:rPr>
          <w:rFonts w:ascii="Courier New" w:hAnsi="Courier New"/>
          <w:noProof/>
          <w:sz w:val="16"/>
          <w:lang w:eastAsia="en-GB"/>
        </w:rPr>
        <w:t xml:space="preserve"> {s1, s2, s3, s5, s7, s10, s15, s20, s40, s50, s60, s80, s100, s120, s150, s180}</w:t>
      </w:r>
    </w:p>
    <w:p w14:paraId="02FAFF4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20F60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TAG-MAC-CELLGROUPCONFIG-STOP</w:t>
      </w:r>
    </w:p>
    <w:p w14:paraId="758B483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7B5DE5C1"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348" w14:paraId="39066220"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5C44087C"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r>
              <w:rPr>
                <w:rFonts w:ascii="Arial" w:hAnsi="Arial"/>
                <w:b/>
                <w:i/>
                <w:sz w:val="18"/>
                <w:szCs w:val="22"/>
                <w:lang w:val="fr-FR" w:eastAsia="ja-JP"/>
              </w:rPr>
              <w:t>MAC-</w:t>
            </w:r>
            <w:proofErr w:type="spellStart"/>
            <w:r>
              <w:rPr>
                <w:rFonts w:ascii="Arial" w:hAnsi="Arial"/>
                <w:b/>
                <w:i/>
                <w:sz w:val="18"/>
                <w:szCs w:val="22"/>
                <w:lang w:val="fr-FR" w:eastAsia="ja-JP"/>
              </w:rPr>
              <w:t>CellGroupConfig</w:t>
            </w:r>
            <w:proofErr w:type="spellEnd"/>
            <w:r>
              <w:rPr>
                <w:rFonts w:ascii="Arial" w:hAnsi="Arial"/>
                <w:b/>
                <w:i/>
                <w:sz w:val="18"/>
                <w:szCs w:val="22"/>
                <w:lang w:val="fr-FR" w:eastAsia="ja-JP"/>
              </w:rPr>
              <w:t xml:space="preserve"> </w:t>
            </w:r>
            <w:proofErr w:type="spellStart"/>
            <w:r>
              <w:rPr>
                <w:rFonts w:ascii="Arial" w:hAnsi="Arial"/>
                <w:b/>
                <w:sz w:val="18"/>
                <w:szCs w:val="22"/>
                <w:lang w:val="fr-FR" w:eastAsia="ja-JP"/>
              </w:rPr>
              <w:t>field</w:t>
            </w:r>
            <w:proofErr w:type="spellEnd"/>
            <w:r>
              <w:rPr>
                <w:rFonts w:ascii="Arial" w:hAnsi="Arial"/>
                <w:b/>
                <w:sz w:val="18"/>
                <w:szCs w:val="22"/>
                <w:lang w:val="fr-FR" w:eastAsia="ja-JP"/>
              </w:rPr>
              <w:t xml:space="preserve"> descriptions</w:t>
            </w:r>
          </w:p>
        </w:tc>
      </w:tr>
      <w:tr w:rsidR="004E3348" w14:paraId="16FE4474"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44EF40BD"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csi</w:t>
            </w:r>
            <w:proofErr w:type="spellEnd"/>
            <w:proofErr w:type="gramEnd"/>
            <w:r>
              <w:rPr>
                <w:rFonts w:ascii="Arial" w:hAnsi="Arial"/>
                <w:b/>
                <w:i/>
                <w:sz w:val="18"/>
                <w:szCs w:val="22"/>
                <w:lang w:val="fr-FR" w:eastAsia="ja-JP"/>
              </w:rPr>
              <w:t>-Mask</w:t>
            </w:r>
          </w:p>
          <w:p w14:paraId="299367B5"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If set to </w:t>
            </w:r>
            <w:proofErr w:type="spellStart"/>
            <w:r>
              <w:rPr>
                <w:rFonts w:ascii="Arial" w:hAnsi="Arial"/>
                <w:sz w:val="18"/>
                <w:szCs w:val="22"/>
                <w:lang w:val="fr-FR" w:eastAsia="ja-JP"/>
              </w:rPr>
              <w:t>true</w:t>
            </w:r>
            <w:proofErr w:type="spellEnd"/>
            <w:r>
              <w:rPr>
                <w:rFonts w:ascii="Arial" w:hAnsi="Arial"/>
                <w:sz w:val="18"/>
                <w:szCs w:val="22"/>
                <w:lang w:val="fr-FR" w:eastAsia="ja-JP"/>
              </w:rPr>
              <w:t xml:space="preserve">, the UE </w:t>
            </w:r>
            <w:proofErr w:type="spellStart"/>
            <w:r>
              <w:rPr>
                <w:rFonts w:ascii="Arial" w:hAnsi="Arial"/>
                <w:sz w:val="18"/>
                <w:szCs w:val="22"/>
                <w:lang w:val="fr-FR" w:eastAsia="ja-JP"/>
              </w:rPr>
              <w:t>limits</w:t>
            </w:r>
            <w:proofErr w:type="spellEnd"/>
            <w:r>
              <w:rPr>
                <w:rFonts w:ascii="Arial" w:hAnsi="Arial"/>
                <w:sz w:val="18"/>
                <w:szCs w:val="22"/>
                <w:lang w:val="fr-FR" w:eastAsia="ja-JP"/>
              </w:rPr>
              <w:t xml:space="preserve"> CSI reports to the on-duration </w:t>
            </w:r>
            <w:proofErr w:type="spellStart"/>
            <w:r>
              <w:rPr>
                <w:rFonts w:ascii="Arial" w:hAnsi="Arial"/>
                <w:sz w:val="18"/>
                <w:szCs w:val="22"/>
                <w:lang w:val="fr-FR" w:eastAsia="ja-JP"/>
              </w:rPr>
              <w:t>period</w:t>
            </w:r>
            <w:proofErr w:type="spellEnd"/>
            <w:r>
              <w:rPr>
                <w:rFonts w:ascii="Arial" w:hAnsi="Arial"/>
                <w:sz w:val="18"/>
                <w:szCs w:val="22"/>
                <w:lang w:val="fr-FR" w:eastAsia="ja-JP"/>
              </w:rPr>
              <w:t xml:space="preserve"> of the DRX cycle, </w:t>
            </w:r>
            <w:proofErr w:type="spellStart"/>
            <w:r>
              <w:rPr>
                <w:rFonts w:ascii="Arial" w:hAnsi="Arial"/>
                <w:sz w:val="18"/>
                <w:szCs w:val="22"/>
                <w:lang w:val="fr-FR" w:eastAsia="ja-JP"/>
              </w:rPr>
              <w:t>see</w:t>
            </w:r>
            <w:proofErr w:type="spellEnd"/>
            <w:r>
              <w:rPr>
                <w:rFonts w:ascii="Arial" w:hAnsi="Arial"/>
                <w:sz w:val="18"/>
                <w:szCs w:val="22"/>
                <w:lang w:val="fr-FR" w:eastAsia="ja-JP"/>
              </w:rPr>
              <w:t xml:space="preserve"> TS 38.321 [3].</w:t>
            </w:r>
          </w:p>
        </w:tc>
      </w:tr>
      <w:tr w:rsidR="004E3348" w14:paraId="0A218B96"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3394C45F"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gramStart"/>
            <w:r>
              <w:rPr>
                <w:rFonts w:ascii="Arial" w:hAnsi="Arial"/>
                <w:b/>
                <w:i/>
                <w:sz w:val="18"/>
                <w:szCs w:val="22"/>
                <w:lang w:val="fr-FR" w:eastAsia="ja-JP"/>
              </w:rPr>
              <w:t>dataInactivityTimer</w:t>
            </w:r>
            <w:proofErr w:type="gramEnd"/>
          </w:p>
          <w:p w14:paraId="6D3E4D1F"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Releases the RRC </w:t>
            </w:r>
            <w:proofErr w:type="spellStart"/>
            <w:r>
              <w:rPr>
                <w:rFonts w:ascii="Arial" w:hAnsi="Arial"/>
                <w:sz w:val="18"/>
                <w:szCs w:val="22"/>
                <w:lang w:val="fr-FR" w:eastAsia="ja-JP"/>
              </w:rPr>
              <w:t>connection</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upon</w:t>
            </w:r>
            <w:proofErr w:type="spellEnd"/>
            <w:r>
              <w:rPr>
                <w:rFonts w:ascii="Arial" w:hAnsi="Arial"/>
                <w:sz w:val="18"/>
                <w:szCs w:val="22"/>
                <w:lang w:val="fr-FR" w:eastAsia="ja-JP"/>
              </w:rPr>
              <w:t xml:space="preserve"> data </w:t>
            </w:r>
            <w:proofErr w:type="spellStart"/>
            <w:r>
              <w:rPr>
                <w:rFonts w:ascii="Arial" w:hAnsi="Arial"/>
                <w:sz w:val="18"/>
                <w:szCs w:val="22"/>
                <w:lang w:val="fr-FR" w:eastAsia="ja-JP"/>
              </w:rPr>
              <w:t>inactivity</w:t>
            </w:r>
            <w:proofErr w:type="spellEnd"/>
            <w:r>
              <w:rPr>
                <w:rFonts w:ascii="Arial" w:hAnsi="Arial"/>
                <w:sz w:val="18"/>
                <w:szCs w:val="22"/>
                <w:lang w:val="fr-FR" w:eastAsia="ja-JP"/>
              </w:rPr>
              <w:t xml:space="preserve"> as </w:t>
            </w:r>
            <w:proofErr w:type="spellStart"/>
            <w:r>
              <w:rPr>
                <w:rFonts w:ascii="Arial" w:hAnsi="Arial"/>
                <w:sz w:val="18"/>
                <w:szCs w:val="22"/>
                <w:lang w:val="fr-FR" w:eastAsia="ja-JP"/>
              </w:rPr>
              <w:t>specified</w:t>
            </w:r>
            <w:proofErr w:type="spellEnd"/>
            <w:r>
              <w:rPr>
                <w:rFonts w:ascii="Arial" w:hAnsi="Arial"/>
                <w:sz w:val="18"/>
                <w:szCs w:val="22"/>
                <w:lang w:val="fr-FR" w:eastAsia="ja-JP"/>
              </w:rPr>
              <w:t xml:space="preserve"> in clause 5.3.8.5 and in TS 38.321 [3]. Value </w:t>
            </w:r>
            <w:r>
              <w:rPr>
                <w:rFonts w:ascii="Arial" w:hAnsi="Arial"/>
                <w:i/>
                <w:sz w:val="18"/>
                <w:lang w:val="fr-FR" w:eastAsia="x-none"/>
              </w:rPr>
              <w:t>s1</w:t>
            </w:r>
            <w:r>
              <w:rPr>
                <w:rFonts w:ascii="Arial" w:hAnsi="Arial"/>
                <w:sz w:val="18"/>
                <w:szCs w:val="22"/>
                <w:lang w:val="fr-FR" w:eastAsia="ja-JP"/>
              </w:rPr>
              <w:t xml:space="preserve"> corresponds to 1 second, value </w:t>
            </w:r>
            <w:r>
              <w:rPr>
                <w:rFonts w:ascii="Arial" w:hAnsi="Arial"/>
                <w:sz w:val="18"/>
                <w:lang w:val="fr-FR" w:eastAsia="x-none"/>
              </w:rPr>
              <w:t>s2</w:t>
            </w:r>
            <w:r>
              <w:rPr>
                <w:rFonts w:ascii="Arial" w:hAnsi="Arial"/>
                <w:sz w:val="18"/>
                <w:szCs w:val="22"/>
                <w:lang w:val="fr-FR" w:eastAsia="ja-JP"/>
              </w:rPr>
              <w:t xml:space="preserve"> corresponds to 2 seconds, and </w:t>
            </w:r>
            <w:proofErr w:type="spellStart"/>
            <w:r>
              <w:rPr>
                <w:rFonts w:ascii="Arial" w:hAnsi="Arial"/>
                <w:sz w:val="18"/>
                <w:szCs w:val="22"/>
                <w:lang w:val="fr-FR" w:eastAsia="ja-JP"/>
              </w:rPr>
              <w:t>so</w:t>
            </w:r>
            <w:proofErr w:type="spellEnd"/>
            <w:r>
              <w:rPr>
                <w:rFonts w:ascii="Arial" w:hAnsi="Arial"/>
                <w:sz w:val="18"/>
                <w:szCs w:val="22"/>
                <w:lang w:val="fr-FR" w:eastAsia="ja-JP"/>
              </w:rPr>
              <w:t xml:space="preserve"> on.</w:t>
            </w:r>
          </w:p>
        </w:tc>
      </w:tr>
      <w:tr w:rsidR="004E3348" w14:paraId="2BDEC2B8"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43F4AD91"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bookmarkStart w:id="122" w:name="_Hlk37308800"/>
            <w:proofErr w:type="spellStart"/>
            <w:proofErr w:type="gramStart"/>
            <w:r>
              <w:rPr>
                <w:rFonts w:ascii="Arial" w:hAnsi="Arial"/>
                <w:b/>
                <w:i/>
                <w:sz w:val="18"/>
                <w:szCs w:val="22"/>
                <w:lang w:val="fr-FR" w:eastAsia="ja-JP"/>
              </w:rPr>
              <w:t>drx</w:t>
            </w:r>
            <w:proofErr w:type="spellEnd"/>
            <w:proofErr w:type="gramEnd"/>
            <w:r>
              <w:rPr>
                <w:rFonts w:ascii="Arial" w:hAnsi="Arial"/>
                <w:b/>
                <w:i/>
                <w:sz w:val="18"/>
                <w:szCs w:val="22"/>
                <w:lang w:val="fr-FR" w:eastAsia="ja-JP"/>
              </w:rPr>
              <w:t>-Config</w:t>
            </w:r>
          </w:p>
          <w:p w14:paraId="1CB376BC"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r>
              <w:rPr>
                <w:rFonts w:ascii="Arial" w:hAnsi="Arial"/>
                <w:sz w:val="18"/>
                <w:szCs w:val="22"/>
                <w:lang w:val="fr-FR" w:eastAsia="ja-JP"/>
              </w:rPr>
              <w:t>Used</w:t>
            </w:r>
            <w:proofErr w:type="spellEnd"/>
            <w:r>
              <w:rPr>
                <w:rFonts w:ascii="Arial" w:hAnsi="Arial"/>
                <w:sz w:val="18"/>
                <w:szCs w:val="22"/>
                <w:lang w:val="fr-FR" w:eastAsia="ja-JP"/>
              </w:rPr>
              <w:t xml:space="preserve"> to configure DRX as </w:t>
            </w:r>
            <w:proofErr w:type="spellStart"/>
            <w:r>
              <w:rPr>
                <w:rFonts w:ascii="Arial" w:hAnsi="Arial"/>
                <w:sz w:val="18"/>
                <w:szCs w:val="22"/>
                <w:lang w:val="fr-FR" w:eastAsia="ja-JP"/>
              </w:rPr>
              <w:t>specified</w:t>
            </w:r>
            <w:proofErr w:type="spellEnd"/>
            <w:r>
              <w:rPr>
                <w:rFonts w:ascii="Arial" w:hAnsi="Arial"/>
                <w:sz w:val="18"/>
                <w:szCs w:val="22"/>
                <w:lang w:val="fr-FR" w:eastAsia="ja-JP"/>
              </w:rPr>
              <w:t xml:space="preserve"> in TS 38.321 [3].</w:t>
            </w:r>
            <w:bookmarkEnd w:id="122"/>
          </w:p>
        </w:tc>
      </w:tr>
      <w:tr w:rsidR="004E3348" w14:paraId="41A84DDA" w14:textId="77777777" w:rsidTr="004E3348">
        <w:trPr>
          <w:ins w:id="123" w:author="Ericsson" w:date="2020-01-27T13:37:00Z"/>
        </w:trPr>
        <w:tc>
          <w:tcPr>
            <w:tcW w:w="14173" w:type="dxa"/>
            <w:tcBorders>
              <w:top w:val="single" w:sz="4" w:space="0" w:color="auto"/>
              <w:left w:val="single" w:sz="4" w:space="0" w:color="auto"/>
              <w:bottom w:val="single" w:sz="4" w:space="0" w:color="auto"/>
              <w:right w:val="single" w:sz="4" w:space="0" w:color="auto"/>
            </w:tcBorders>
            <w:hideMark/>
          </w:tcPr>
          <w:p w14:paraId="1BE0DE12" w14:textId="77777777" w:rsidR="004E3348" w:rsidRDefault="004E3348">
            <w:pPr>
              <w:keepNext/>
              <w:keepLines/>
              <w:overflowPunct w:val="0"/>
              <w:autoSpaceDE w:val="0"/>
              <w:autoSpaceDN w:val="0"/>
              <w:adjustRightInd w:val="0"/>
              <w:spacing w:after="0"/>
              <w:textAlignment w:val="baseline"/>
              <w:rPr>
                <w:ins w:id="124" w:author="Ericsson" w:date="2020-01-27T13:37:00Z"/>
                <w:rFonts w:ascii="Arial" w:hAnsi="Arial"/>
                <w:sz w:val="18"/>
                <w:szCs w:val="22"/>
                <w:lang w:val="fr-FR" w:eastAsia="ja-JP"/>
              </w:rPr>
            </w:pPr>
            <w:proofErr w:type="spellStart"/>
            <w:proofErr w:type="gramStart"/>
            <w:ins w:id="125" w:author="Ericsson" w:date="2020-01-27T13:37:00Z">
              <w:r>
                <w:rPr>
                  <w:rFonts w:ascii="Arial" w:hAnsi="Arial"/>
                  <w:b/>
                  <w:i/>
                  <w:sz w:val="18"/>
                  <w:szCs w:val="22"/>
                  <w:lang w:val="fr-FR" w:eastAsia="ja-JP"/>
                </w:rPr>
                <w:t>drx</w:t>
              </w:r>
              <w:proofErr w:type="gramEnd"/>
              <w:r>
                <w:rPr>
                  <w:rFonts w:ascii="Arial" w:hAnsi="Arial"/>
                  <w:b/>
                  <w:i/>
                  <w:sz w:val="18"/>
                  <w:szCs w:val="22"/>
                  <w:lang w:val="fr-FR" w:eastAsia="ja-JP"/>
                </w:rPr>
                <w:t>-ConfigSecondaryGroup</w:t>
              </w:r>
              <w:proofErr w:type="spellEnd"/>
            </w:ins>
          </w:p>
          <w:p w14:paraId="1CB4081F" w14:textId="77777777" w:rsidR="004E3348" w:rsidRDefault="004E3348">
            <w:pPr>
              <w:keepNext/>
              <w:keepLines/>
              <w:overflowPunct w:val="0"/>
              <w:autoSpaceDE w:val="0"/>
              <w:autoSpaceDN w:val="0"/>
              <w:adjustRightInd w:val="0"/>
              <w:spacing w:after="0"/>
              <w:textAlignment w:val="baseline"/>
              <w:rPr>
                <w:ins w:id="126" w:author="Ericsson" w:date="2020-01-27T13:37:00Z"/>
                <w:rFonts w:ascii="Arial" w:hAnsi="Arial"/>
                <w:sz w:val="18"/>
                <w:szCs w:val="22"/>
                <w:lang w:val="fr-FR" w:eastAsia="ja-JP"/>
              </w:rPr>
            </w:pPr>
            <w:proofErr w:type="spellStart"/>
            <w:ins w:id="127" w:author="Ericsson" w:date="2020-01-27T13:37:00Z">
              <w:r>
                <w:rPr>
                  <w:rFonts w:ascii="Arial" w:hAnsi="Arial"/>
                  <w:sz w:val="18"/>
                  <w:szCs w:val="22"/>
                  <w:lang w:val="fr-FR" w:eastAsia="ja-JP"/>
                </w:rPr>
                <w:t>Used</w:t>
              </w:r>
              <w:proofErr w:type="spellEnd"/>
              <w:r>
                <w:rPr>
                  <w:rFonts w:ascii="Arial" w:hAnsi="Arial"/>
                  <w:sz w:val="18"/>
                  <w:szCs w:val="22"/>
                  <w:lang w:val="fr-FR" w:eastAsia="ja-JP"/>
                </w:rPr>
                <w:t xml:space="preserve"> to configure DRX </w:t>
              </w:r>
              <w:proofErr w:type="spellStart"/>
              <w:r>
                <w:rPr>
                  <w:rFonts w:ascii="Arial" w:hAnsi="Arial"/>
                  <w:sz w:val="18"/>
                  <w:szCs w:val="22"/>
                  <w:lang w:val="fr-FR" w:eastAsia="ja-JP"/>
                </w:rPr>
                <w:t>related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parameters</w:t>
              </w:r>
              <w:proofErr w:type="spellEnd"/>
              <w:r>
                <w:rPr>
                  <w:rFonts w:ascii="Arial" w:hAnsi="Arial"/>
                  <w:sz w:val="18"/>
                  <w:szCs w:val="22"/>
                  <w:lang w:val="fr-FR" w:eastAsia="ja-JP"/>
                </w:rPr>
                <w:t xml:space="preserve"> for the second DRX group as </w:t>
              </w:r>
              <w:proofErr w:type="spellStart"/>
              <w:r>
                <w:rPr>
                  <w:rFonts w:ascii="Arial" w:hAnsi="Arial"/>
                  <w:sz w:val="18"/>
                  <w:szCs w:val="22"/>
                  <w:lang w:val="fr-FR" w:eastAsia="ja-JP"/>
                </w:rPr>
                <w:t>specified</w:t>
              </w:r>
              <w:proofErr w:type="spellEnd"/>
              <w:r>
                <w:rPr>
                  <w:rFonts w:ascii="Arial" w:hAnsi="Arial"/>
                  <w:sz w:val="18"/>
                  <w:szCs w:val="22"/>
                  <w:lang w:val="fr-FR" w:eastAsia="ja-JP"/>
                </w:rPr>
                <w:t xml:space="preserve"> in TS 38.321 [3].</w:t>
              </w:r>
            </w:ins>
          </w:p>
        </w:tc>
      </w:tr>
      <w:tr w:rsidR="004E3348" w14:paraId="09FBFAC8" w14:textId="77777777" w:rsidTr="004E3348">
        <w:tc>
          <w:tcPr>
            <w:tcW w:w="14173" w:type="dxa"/>
            <w:tcBorders>
              <w:top w:val="single" w:sz="4" w:space="0" w:color="auto"/>
              <w:left w:val="single" w:sz="4" w:space="0" w:color="auto"/>
              <w:bottom w:val="single" w:sz="4" w:space="0" w:color="auto"/>
              <w:right w:val="single" w:sz="4" w:space="0" w:color="auto"/>
            </w:tcBorders>
            <w:hideMark/>
          </w:tcPr>
          <w:p w14:paraId="70BF6DB3"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proofErr w:type="spellStart"/>
            <w:proofErr w:type="gramStart"/>
            <w:r>
              <w:rPr>
                <w:rFonts w:ascii="Arial" w:hAnsi="Arial"/>
                <w:b/>
                <w:i/>
                <w:sz w:val="18"/>
                <w:szCs w:val="22"/>
                <w:lang w:val="fr-FR" w:eastAsia="ja-JP"/>
              </w:rPr>
              <w:t>skipUplinkTxDynamic</w:t>
            </w:r>
            <w:proofErr w:type="spellEnd"/>
            <w:proofErr w:type="gramEnd"/>
          </w:p>
          <w:p w14:paraId="7AE04D22"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If set to </w:t>
            </w:r>
            <w:proofErr w:type="spellStart"/>
            <w:r>
              <w:rPr>
                <w:rFonts w:ascii="Arial" w:hAnsi="Arial"/>
                <w:i/>
                <w:sz w:val="18"/>
                <w:lang w:val="fr-FR" w:eastAsia="x-none"/>
              </w:rPr>
              <w:t>true</w:t>
            </w:r>
            <w:proofErr w:type="spellEnd"/>
            <w:r>
              <w:rPr>
                <w:rFonts w:ascii="Arial" w:hAnsi="Arial"/>
                <w:sz w:val="18"/>
                <w:szCs w:val="22"/>
                <w:lang w:val="fr-FR" w:eastAsia="ja-JP"/>
              </w:rPr>
              <w:t xml:space="preserve">, the UE skips UL transmissions as </w:t>
            </w:r>
            <w:proofErr w:type="spellStart"/>
            <w:r>
              <w:rPr>
                <w:rFonts w:ascii="Arial" w:hAnsi="Arial"/>
                <w:sz w:val="18"/>
                <w:szCs w:val="22"/>
                <w:lang w:val="fr-FR" w:eastAsia="ja-JP"/>
              </w:rPr>
              <w:t>described</w:t>
            </w:r>
            <w:proofErr w:type="spellEnd"/>
            <w:r>
              <w:rPr>
                <w:rFonts w:ascii="Arial" w:hAnsi="Arial"/>
                <w:sz w:val="18"/>
                <w:szCs w:val="22"/>
                <w:lang w:val="fr-FR" w:eastAsia="ja-JP"/>
              </w:rPr>
              <w:t xml:space="preserve"> in TS 38.321 [3].</w:t>
            </w:r>
          </w:p>
        </w:tc>
      </w:tr>
    </w:tbl>
    <w:p w14:paraId="22D06DA6" w14:textId="77777777" w:rsidR="004E3348" w:rsidRDefault="004E3348" w:rsidP="004E33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3348" w14:paraId="1F3B55A8"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310B4C7A"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proofErr w:type="spellStart"/>
            <w:r>
              <w:rPr>
                <w:rFonts w:ascii="Arial" w:hAnsi="Arial"/>
                <w:b/>
                <w:sz w:val="18"/>
                <w:szCs w:val="22"/>
                <w:lang w:val="fr-FR" w:eastAsia="ja-JP"/>
              </w:rPr>
              <w:t>Conditional</w:t>
            </w:r>
            <w:proofErr w:type="spellEnd"/>
            <w:r>
              <w:rPr>
                <w:rFonts w:ascii="Arial" w:hAnsi="Arial"/>
                <w:b/>
                <w:sz w:val="18"/>
                <w:szCs w:val="22"/>
                <w:lang w:val="fr-FR" w:eastAsia="ja-JP"/>
              </w:rPr>
              <w:t xml:space="preserve"> </w:t>
            </w:r>
            <w:proofErr w:type="spellStart"/>
            <w:r>
              <w:rPr>
                <w:rFonts w:ascii="Arial" w:hAnsi="Arial"/>
                <w:b/>
                <w:sz w:val="18"/>
                <w:szCs w:val="22"/>
                <w:lang w:val="fr-FR" w:eastAsia="ja-JP"/>
              </w:rPr>
              <w:t>Presence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81AFA0" w14:textId="77777777" w:rsidR="004E3348" w:rsidRDefault="004E3348">
            <w:pPr>
              <w:keepNext/>
              <w:keepLines/>
              <w:overflowPunct w:val="0"/>
              <w:autoSpaceDE w:val="0"/>
              <w:autoSpaceDN w:val="0"/>
              <w:adjustRightInd w:val="0"/>
              <w:spacing w:after="0"/>
              <w:jc w:val="center"/>
              <w:textAlignment w:val="baseline"/>
              <w:rPr>
                <w:rFonts w:ascii="Arial" w:hAnsi="Arial"/>
                <w:b/>
                <w:sz w:val="18"/>
                <w:szCs w:val="22"/>
                <w:lang w:val="fr-FR" w:eastAsia="ja-JP"/>
              </w:rPr>
            </w:pPr>
            <w:proofErr w:type="spellStart"/>
            <w:r>
              <w:rPr>
                <w:rFonts w:ascii="Arial" w:hAnsi="Arial"/>
                <w:b/>
                <w:sz w:val="18"/>
                <w:szCs w:val="22"/>
                <w:lang w:val="fr-FR" w:eastAsia="ja-JP"/>
              </w:rPr>
              <w:t>Explanation</w:t>
            </w:r>
            <w:proofErr w:type="spellEnd"/>
          </w:p>
        </w:tc>
      </w:tr>
      <w:tr w:rsidR="004E3348" w14:paraId="527FD796" w14:textId="77777777" w:rsidTr="004E3348">
        <w:tc>
          <w:tcPr>
            <w:tcW w:w="4027" w:type="dxa"/>
            <w:tcBorders>
              <w:top w:val="single" w:sz="4" w:space="0" w:color="auto"/>
              <w:left w:val="single" w:sz="4" w:space="0" w:color="auto"/>
              <w:bottom w:val="single" w:sz="4" w:space="0" w:color="auto"/>
              <w:right w:val="single" w:sz="4" w:space="0" w:color="auto"/>
            </w:tcBorders>
            <w:hideMark/>
          </w:tcPr>
          <w:p w14:paraId="4251E147" w14:textId="77777777" w:rsidR="004E3348" w:rsidRDefault="004E3348">
            <w:pPr>
              <w:keepNext/>
              <w:keepLines/>
              <w:overflowPunct w:val="0"/>
              <w:autoSpaceDE w:val="0"/>
              <w:autoSpaceDN w:val="0"/>
              <w:adjustRightInd w:val="0"/>
              <w:spacing w:after="0"/>
              <w:textAlignment w:val="baseline"/>
              <w:rPr>
                <w:rFonts w:ascii="Arial" w:hAnsi="Arial"/>
                <w:i/>
                <w:sz w:val="18"/>
                <w:szCs w:val="22"/>
                <w:lang w:val="fr-FR" w:eastAsia="ja-JP"/>
              </w:rPr>
            </w:pPr>
            <w:r>
              <w:rPr>
                <w:rFonts w:ascii="Arial" w:hAnsi="Arial"/>
                <w:i/>
                <w:sz w:val="18"/>
                <w:szCs w:val="22"/>
                <w:lang w:val="fr-FR" w:eastAsia="ja-JP"/>
              </w:rPr>
              <w:t>MCG-</w:t>
            </w:r>
            <w:proofErr w:type="spellStart"/>
            <w:r>
              <w:rPr>
                <w:rFonts w:ascii="Arial" w:hAnsi="Arial"/>
                <w:i/>
                <w:sz w:val="18"/>
                <w:szCs w:val="22"/>
                <w:lang w:val="fr-FR" w:eastAsia="ja-JP"/>
              </w:rPr>
              <w:t>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3C3310" w14:textId="77777777" w:rsidR="004E3348" w:rsidRDefault="004E3348">
            <w:pPr>
              <w:keepNext/>
              <w:keepLines/>
              <w:overflowPunct w:val="0"/>
              <w:autoSpaceDE w:val="0"/>
              <w:autoSpaceDN w:val="0"/>
              <w:adjustRightInd w:val="0"/>
              <w:spacing w:after="0"/>
              <w:textAlignment w:val="baseline"/>
              <w:rPr>
                <w:rFonts w:ascii="Arial" w:hAnsi="Arial"/>
                <w:sz w:val="18"/>
                <w:szCs w:val="22"/>
                <w:lang w:val="fr-FR" w:eastAsia="ja-JP"/>
              </w:rPr>
            </w:pPr>
            <w:r>
              <w:rPr>
                <w:rFonts w:ascii="Arial" w:hAnsi="Arial"/>
                <w:sz w:val="18"/>
                <w:szCs w:val="22"/>
                <w:lang w:val="fr-FR" w:eastAsia="ja-JP"/>
              </w:rPr>
              <w:t xml:space="preserve">This </w:t>
            </w:r>
            <w:proofErr w:type="spellStart"/>
            <w:r>
              <w:rPr>
                <w:rFonts w:ascii="Arial" w:hAnsi="Arial"/>
                <w:sz w:val="18"/>
                <w:szCs w:val="22"/>
                <w:lang w:val="fr-FR" w:eastAsia="ja-JP"/>
              </w:rPr>
              <w:t>field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optionally</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present</w:t>
            </w:r>
            <w:proofErr w:type="spellEnd"/>
            <w:r>
              <w:rPr>
                <w:rFonts w:ascii="Arial" w:hAnsi="Arial"/>
                <w:sz w:val="18"/>
                <w:szCs w:val="22"/>
                <w:lang w:val="fr-FR" w:eastAsia="ja-JP"/>
              </w:rPr>
              <w:t xml:space="preserve">, Need M, for the </w:t>
            </w:r>
            <w:r>
              <w:rPr>
                <w:rFonts w:ascii="Arial" w:hAnsi="Arial"/>
                <w:i/>
                <w:sz w:val="18"/>
                <w:szCs w:val="22"/>
                <w:lang w:val="fr-FR" w:eastAsia="ja-JP"/>
              </w:rPr>
              <w:t>MAC-</w:t>
            </w:r>
            <w:proofErr w:type="spellStart"/>
            <w:r>
              <w:rPr>
                <w:rFonts w:ascii="Arial" w:hAnsi="Arial"/>
                <w:i/>
                <w:sz w:val="18"/>
                <w:szCs w:val="22"/>
                <w:lang w:val="fr-FR" w:eastAsia="ja-JP"/>
              </w:rPr>
              <w:t>CellGroupConfig</w:t>
            </w:r>
            <w:proofErr w:type="spellEnd"/>
            <w:r>
              <w:rPr>
                <w:rFonts w:ascii="Arial" w:hAnsi="Arial"/>
                <w:sz w:val="18"/>
                <w:szCs w:val="22"/>
                <w:lang w:val="fr-FR" w:eastAsia="ja-JP"/>
              </w:rPr>
              <w:t xml:space="preserve"> of the MCG. It </w:t>
            </w:r>
            <w:proofErr w:type="spellStart"/>
            <w:r>
              <w:rPr>
                <w:rFonts w:ascii="Arial" w:hAnsi="Arial"/>
                <w:sz w:val="18"/>
                <w:szCs w:val="22"/>
                <w:lang w:val="fr-FR" w:eastAsia="ja-JP"/>
              </w:rPr>
              <w:t>is</w:t>
            </w:r>
            <w:proofErr w:type="spellEnd"/>
            <w:r>
              <w:rPr>
                <w:rFonts w:ascii="Arial" w:hAnsi="Arial"/>
                <w:sz w:val="18"/>
                <w:szCs w:val="22"/>
                <w:lang w:val="fr-FR" w:eastAsia="ja-JP"/>
              </w:rPr>
              <w:t xml:space="preserve"> absent </w:t>
            </w:r>
            <w:proofErr w:type="spellStart"/>
            <w:r>
              <w:rPr>
                <w:rFonts w:ascii="Arial" w:hAnsi="Arial"/>
                <w:sz w:val="18"/>
                <w:szCs w:val="22"/>
                <w:lang w:val="fr-FR" w:eastAsia="ja-JP"/>
              </w:rPr>
              <w:t>otherwise</w:t>
            </w:r>
            <w:proofErr w:type="spellEnd"/>
            <w:r>
              <w:rPr>
                <w:rFonts w:ascii="Arial" w:hAnsi="Arial"/>
                <w:sz w:val="18"/>
                <w:szCs w:val="22"/>
                <w:lang w:val="fr-FR" w:eastAsia="ja-JP"/>
              </w:rPr>
              <w:t>.</w:t>
            </w:r>
          </w:p>
        </w:tc>
      </w:tr>
    </w:tbl>
    <w:p w14:paraId="0D7E691E" w14:textId="77777777" w:rsidR="004E3348" w:rsidRDefault="004E3348" w:rsidP="004E3348">
      <w:pPr>
        <w:overflowPunct w:val="0"/>
        <w:autoSpaceDE w:val="0"/>
        <w:autoSpaceDN w:val="0"/>
        <w:adjustRightInd w:val="0"/>
        <w:textAlignment w:val="baseline"/>
        <w:rPr>
          <w:lang w:eastAsia="ja-JP"/>
        </w:rPr>
      </w:pPr>
    </w:p>
    <w:p w14:paraId="45934C49" w14:textId="77777777" w:rsidR="004E3348" w:rsidRDefault="004E3348" w:rsidP="004E3348">
      <w:pPr>
        <w:widowControl w:val="0"/>
        <w:spacing w:before="120" w:after="120"/>
      </w:pPr>
      <w:r>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1A1030D0" w14:textId="77777777" w:rsidR="007D5275" w:rsidRDefault="007D5275" w:rsidP="007D5275">
      <w:pPr>
        <w:pStyle w:val="H6"/>
        <w:pageBreakBefore/>
        <w:rPr>
          <w:b/>
          <w:bCs/>
          <w:color w:val="FF0000"/>
          <w:u w:val="single"/>
        </w:rPr>
      </w:pPr>
      <w:r w:rsidRPr="00F9769B">
        <w:rPr>
          <w:b/>
          <w:bCs/>
          <w:color w:val="FF0000"/>
          <w:u w:val="single"/>
        </w:rPr>
        <w:lastRenderedPageBreak/>
        <w:t>&lt;Start of modified section&gt;</w:t>
      </w:r>
    </w:p>
    <w:p w14:paraId="32E73922" w14:textId="77777777" w:rsidR="004E3348" w:rsidRDefault="004E3348" w:rsidP="004E3348">
      <w:pPr>
        <w:pStyle w:val="Heading3"/>
      </w:pPr>
      <w:bookmarkStart w:id="128" w:name="_Toc29321541"/>
      <w:bookmarkStart w:id="129" w:name="_Toc20426144"/>
      <w:r>
        <w:t>6.3.3</w:t>
      </w:r>
      <w:r>
        <w:tab/>
        <w:t>UE capability information elements</w:t>
      </w:r>
      <w:bookmarkEnd w:id="128"/>
      <w:bookmarkEnd w:id="129"/>
    </w:p>
    <w:p w14:paraId="6B879CA0" w14:textId="77777777" w:rsidR="004E3348" w:rsidRDefault="004E3348" w:rsidP="004E3348">
      <w:pPr>
        <w:widowControl w:val="0"/>
        <w:spacing w:before="120" w:after="120"/>
      </w:pPr>
      <w:r>
        <w:rPr>
          <w:sz w:val="16"/>
          <w:highlight w:val="yellow"/>
        </w:rPr>
        <w:t>&lt;TEXT OMITTED&gt;</w:t>
      </w:r>
    </w:p>
    <w:p w14:paraId="4C9086B5" w14:textId="77777777" w:rsidR="004E3348" w:rsidRDefault="004E3348" w:rsidP="004E334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30" w:name="_Toc29321568"/>
      <w:bookmarkStart w:id="131" w:name="_Toc20426171"/>
      <w:r>
        <w:rPr>
          <w:rFonts w:ascii="Arial" w:eastAsia="Malgun Gothic" w:hAnsi="Arial"/>
          <w:sz w:val="24"/>
          <w:lang w:eastAsia="x-none"/>
        </w:rPr>
        <w:t>–</w:t>
      </w:r>
      <w:r>
        <w:rPr>
          <w:rFonts w:ascii="Arial" w:eastAsia="Malgun Gothic" w:hAnsi="Arial"/>
          <w:sz w:val="24"/>
          <w:lang w:eastAsia="x-none"/>
        </w:rPr>
        <w:tab/>
      </w:r>
      <w:r>
        <w:rPr>
          <w:rFonts w:ascii="Arial" w:eastAsia="Malgun Gothic" w:hAnsi="Arial"/>
          <w:i/>
          <w:sz w:val="24"/>
          <w:lang w:eastAsia="x-none"/>
        </w:rPr>
        <w:t>MAC-Parameters</w:t>
      </w:r>
      <w:bookmarkEnd w:id="130"/>
      <w:bookmarkEnd w:id="131"/>
    </w:p>
    <w:p w14:paraId="5F8CACD6" w14:textId="77777777" w:rsidR="004E3348" w:rsidRDefault="004E3348" w:rsidP="004E3348">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MAC-Parameters</w:t>
      </w:r>
      <w:r>
        <w:rPr>
          <w:rFonts w:eastAsia="Malgun Gothic"/>
          <w:lang w:eastAsia="ja-JP"/>
        </w:rPr>
        <w:t xml:space="preserve"> is used to convey capabilities related to MAC.</w:t>
      </w:r>
    </w:p>
    <w:p w14:paraId="32CF7AD7" w14:textId="77777777" w:rsidR="004E3348" w:rsidRDefault="004E3348" w:rsidP="004E3348">
      <w:pPr>
        <w:keepNext/>
        <w:keepLines/>
        <w:overflowPunct w:val="0"/>
        <w:autoSpaceDE w:val="0"/>
        <w:autoSpaceDN w:val="0"/>
        <w:adjustRightInd w:val="0"/>
        <w:spacing w:before="60"/>
        <w:jc w:val="center"/>
        <w:textAlignment w:val="baseline"/>
        <w:rPr>
          <w:rFonts w:ascii="Arial" w:eastAsia="Malgun Gothic" w:hAnsi="Arial"/>
          <w:b/>
          <w:lang w:eastAsia="x-none"/>
        </w:rPr>
      </w:pPr>
      <w:r>
        <w:rPr>
          <w:rFonts w:ascii="Arial" w:eastAsia="Malgun Gothic" w:hAnsi="Arial"/>
          <w:b/>
          <w:i/>
          <w:lang w:eastAsia="x-none"/>
        </w:rPr>
        <w:t>MAC-Parameters</w:t>
      </w:r>
      <w:r>
        <w:rPr>
          <w:rFonts w:ascii="Arial" w:eastAsia="Malgun Gothic" w:hAnsi="Arial"/>
          <w:b/>
          <w:lang w:eastAsia="x-none"/>
        </w:rPr>
        <w:t xml:space="preserve"> information element</w:t>
      </w:r>
    </w:p>
    <w:p w14:paraId="5CA84F9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40012FC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TAG-MAC-PARAMETERS-START</w:t>
      </w:r>
    </w:p>
    <w:p w14:paraId="08922DA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ED082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MAC-Parameters ::= </w:t>
      </w:r>
      <w:r>
        <w:rPr>
          <w:rFonts w:ascii="Courier New" w:hAnsi="Courier New"/>
          <w:noProof/>
          <w:color w:val="993366"/>
          <w:sz w:val="16"/>
          <w:lang w:eastAsia="en-GB"/>
        </w:rPr>
        <w:t>SEQUENCE</w:t>
      </w:r>
      <w:r>
        <w:rPr>
          <w:rFonts w:ascii="Courier New" w:hAnsi="Courier New"/>
          <w:noProof/>
          <w:sz w:val="16"/>
          <w:lang w:eastAsia="en-GB"/>
        </w:rPr>
        <w:t xml:space="preserve"> {</w:t>
      </w:r>
    </w:p>
    <w:p w14:paraId="225F70E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mac-ParametersCommon            MAC-ParametersCommon        </w:t>
      </w:r>
      <w:r>
        <w:rPr>
          <w:rFonts w:ascii="Courier New" w:hAnsi="Courier New"/>
          <w:noProof/>
          <w:color w:val="993366"/>
          <w:sz w:val="16"/>
          <w:lang w:eastAsia="en-GB"/>
        </w:rPr>
        <w:t>OPTIONAL</w:t>
      </w:r>
      <w:r>
        <w:rPr>
          <w:rFonts w:ascii="Courier New" w:hAnsi="Courier New"/>
          <w:noProof/>
          <w:sz w:val="16"/>
          <w:lang w:eastAsia="en-GB"/>
        </w:rPr>
        <w:t>,</w:t>
      </w:r>
    </w:p>
    <w:p w14:paraId="427B1D9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mac-ParametersXDD-Diff          MAC-ParametersXDD-Diff      </w:t>
      </w:r>
      <w:r>
        <w:rPr>
          <w:rFonts w:ascii="Courier New" w:hAnsi="Courier New"/>
          <w:noProof/>
          <w:color w:val="993366"/>
          <w:sz w:val="16"/>
          <w:lang w:eastAsia="en-GB"/>
        </w:rPr>
        <w:t>OPTIONAL</w:t>
      </w:r>
    </w:p>
    <w:p w14:paraId="082A20B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336BD1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FFF6C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MAC-ParametersCommon ::=    </w:t>
      </w:r>
      <w:r>
        <w:rPr>
          <w:rFonts w:ascii="Courier New" w:hAnsi="Courier New"/>
          <w:noProof/>
          <w:color w:val="993366"/>
          <w:sz w:val="16"/>
          <w:lang w:eastAsia="en-GB"/>
        </w:rPr>
        <w:t>SEQUENCE</w:t>
      </w:r>
      <w:r>
        <w:rPr>
          <w:rFonts w:ascii="Courier New" w:hAnsi="Courier New"/>
          <w:noProof/>
          <w:sz w:val="16"/>
          <w:lang w:eastAsia="en-GB"/>
        </w:rPr>
        <w:t xml:space="preserve"> {</w:t>
      </w:r>
    </w:p>
    <w:p w14:paraId="77AC67E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lcp-Restriction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C1AB06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6EE552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lch-ToSCellRestriction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044BA8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7B51B0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9DA755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recommendedBitRate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CD390D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recommendedBitRateQuery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6B68A86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ricsson" w:date="2020-01-28T17:44:00Z"/>
          <w:rFonts w:ascii="Courier New" w:hAnsi="Courier New"/>
          <w:noProof/>
          <w:sz w:val="16"/>
          <w:lang w:eastAsia="en-GB"/>
        </w:rPr>
      </w:pPr>
      <w:r>
        <w:rPr>
          <w:rFonts w:ascii="Courier New" w:hAnsi="Courier New"/>
          <w:noProof/>
          <w:sz w:val="16"/>
          <w:lang w:eastAsia="en-GB"/>
        </w:rPr>
        <w:t xml:space="preserve">    ]]</w:t>
      </w:r>
      <w:ins w:id="133" w:author="Ericsson" w:date="2020-01-28T17:44:00Z">
        <w:r>
          <w:rPr>
            <w:rFonts w:ascii="Courier New" w:hAnsi="Courier New"/>
            <w:noProof/>
            <w:sz w:val="16"/>
            <w:lang w:eastAsia="en-GB"/>
          </w:rPr>
          <w:t>,</w:t>
        </w:r>
      </w:ins>
    </w:p>
    <w:p w14:paraId="29105905"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Ericsson" w:date="2020-01-28T17:44:00Z"/>
          <w:rFonts w:ascii="Courier New" w:hAnsi="Courier New"/>
          <w:noProof/>
          <w:sz w:val="16"/>
          <w:lang w:eastAsia="en-GB"/>
        </w:rPr>
      </w:pPr>
      <w:ins w:id="135" w:author="Ericsson" w:date="2020-01-28T17:44:00Z">
        <w:r>
          <w:rPr>
            <w:rFonts w:ascii="Courier New" w:hAnsi="Courier New"/>
            <w:noProof/>
            <w:sz w:val="16"/>
            <w:lang w:eastAsia="en-GB"/>
          </w:rPr>
          <w:t xml:space="preserve">    [[</w:t>
        </w:r>
      </w:ins>
    </w:p>
    <w:p w14:paraId="7333EF4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Ericsson" w:date="2020-01-28T17:44:00Z"/>
          <w:rFonts w:ascii="Courier New" w:hAnsi="Courier New"/>
          <w:noProof/>
          <w:sz w:val="16"/>
          <w:lang w:eastAsia="en-GB"/>
        </w:rPr>
      </w:pPr>
      <w:ins w:id="137" w:author="Ericsson" w:date="2020-01-28T17:44:00Z">
        <w:r>
          <w:rPr>
            <w:rFonts w:ascii="Courier New" w:hAnsi="Courier New"/>
            <w:noProof/>
            <w:sz w:val="16"/>
            <w:lang w:eastAsia="en-GB"/>
          </w:rPr>
          <w:t xml:space="preserve">    </w:t>
        </w:r>
      </w:ins>
      <w:ins w:id="138" w:author="Ericsson" w:date="2020-01-28T17:45:00Z">
        <w:r>
          <w:rPr>
            <w:rFonts w:ascii="Courier New" w:hAnsi="Courier New"/>
            <w:noProof/>
            <w:sz w:val="16"/>
            <w:lang w:eastAsia="en-GB"/>
          </w:rPr>
          <w:t xml:space="preserve">secondaryDRX-Group      </w:t>
        </w:r>
        <w:r>
          <w:rPr>
            <w:rFonts w:ascii="Courier New" w:hAnsi="Courier New"/>
            <w:noProof/>
            <w:color w:val="993366"/>
            <w:sz w:val="16"/>
            <w:lang w:eastAsia="en-GB"/>
          </w:rPr>
          <w:t xml:space="preserve">        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2A6E73A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9" w:author="Ericsson" w:date="2020-01-28T17:44:00Z">
        <w:r>
          <w:rPr>
            <w:rFonts w:ascii="Courier New" w:hAnsi="Courier New"/>
            <w:noProof/>
            <w:sz w:val="16"/>
            <w:lang w:eastAsia="en-GB"/>
          </w:rPr>
          <w:t xml:space="preserve">    ]]</w:t>
        </w:r>
      </w:ins>
    </w:p>
    <w:p w14:paraId="6A58460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784663E"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534C9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MAC-ParametersXDD-Diff ::=  </w:t>
      </w:r>
      <w:r>
        <w:rPr>
          <w:rFonts w:ascii="Courier New" w:hAnsi="Courier New"/>
          <w:noProof/>
          <w:color w:val="993366"/>
          <w:sz w:val="16"/>
          <w:lang w:eastAsia="en-GB"/>
        </w:rPr>
        <w:t>SEQUENCE</w:t>
      </w:r>
      <w:r>
        <w:rPr>
          <w:rFonts w:ascii="Courier New" w:hAnsi="Courier New"/>
          <w:noProof/>
          <w:sz w:val="16"/>
          <w:lang w:eastAsia="en-GB"/>
        </w:rPr>
        <w:t xml:space="preserve"> {</w:t>
      </w:r>
    </w:p>
    <w:p w14:paraId="4FADFE31"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skipUplinkTxDynamic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0FD86A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logicalChannelSR-DelayTimer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9228662"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longDRX-Cycle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C8A4AC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shortDRX-Cycle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0635A6F"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multipleSR-Configurations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E91194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multipleConfiguredGrants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F82D70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97F665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478689D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632D0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TAG-MAC-PARAMETERS-STOP</w:t>
      </w:r>
    </w:p>
    <w:p w14:paraId="6AC39EF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6DB73F40" w14:textId="77777777" w:rsidR="004E3348" w:rsidRDefault="004E3348" w:rsidP="004E3348">
      <w:pPr>
        <w:overflowPunct w:val="0"/>
        <w:autoSpaceDE w:val="0"/>
        <w:autoSpaceDN w:val="0"/>
        <w:adjustRightInd w:val="0"/>
        <w:textAlignment w:val="baseline"/>
        <w:rPr>
          <w:lang w:eastAsia="ja-JP"/>
        </w:rPr>
      </w:pPr>
    </w:p>
    <w:p w14:paraId="2A02774F" w14:textId="77777777" w:rsidR="004E3348" w:rsidRDefault="004E3348" w:rsidP="004E3348">
      <w:pPr>
        <w:widowControl w:val="0"/>
        <w:spacing w:before="120" w:after="120"/>
      </w:pPr>
      <w:r>
        <w:rPr>
          <w:sz w:val="16"/>
          <w:highlight w:val="yellow"/>
        </w:rPr>
        <w:t>&lt;TEXT OMITTED&gt;</w:t>
      </w:r>
    </w:p>
    <w:p w14:paraId="09C82FE5" w14:textId="11A4097E" w:rsidR="001E41F3" w:rsidRPr="002349D8" w:rsidRDefault="007D5275" w:rsidP="002349D8">
      <w:pPr>
        <w:pStyle w:val="H6"/>
        <w:keepNext w:val="0"/>
        <w:keepLines w:val="0"/>
        <w:widowControl w:val="0"/>
        <w:rPr>
          <w:b/>
          <w:bCs/>
          <w:color w:val="FF0000"/>
          <w:u w:val="single"/>
        </w:rPr>
      </w:pPr>
      <w:r w:rsidRPr="00F9769B">
        <w:rPr>
          <w:b/>
          <w:bCs/>
          <w:color w:val="FF0000"/>
          <w:u w:val="single"/>
        </w:rPr>
        <w:t>&lt;End of modified section&gt;</w:t>
      </w:r>
    </w:p>
    <w:sectPr w:rsidR="001E41F3" w:rsidRPr="002349D8" w:rsidSect="007D5275">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CF"/>
    <w:rsid w:val="000A6394"/>
    <w:rsid w:val="000B2FE4"/>
    <w:rsid w:val="000B7FED"/>
    <w:rsid w:val="000C038A"/>
    <w:rsid w:val="000C6598"/>
    <w:rsid w:val="000E19EC"/>
    <w:rsid w:val="00145D43"/>
    <w:rsid w:val="00192C46"/>
    <w:rsid w:val="001A08B3"/>
    <w:rsid w:val="001A7B60"/>
    <w:rsid w:val="001B52F0"/>
    <w:rsid w:val="001B7A65"/>
    <w:rsid w:val="001E41F3"/>
    <w:rsid w:val="002349D8"/>
    <w:rsid w:val="0026004D"/>
    <w:rsid w:val="002640DD"/>
    <w:rsid w:val="00275D12"/>
    <w:rsid w:val="00284FEB"/>
    <w:rsid w:val="002860C4"/>
    <w:rsid w:val="00287BB9"/>
    <w:rsid w:val="002969C4"/>
    <w:rsid w:val="002A251B"/>
    <w:rsid w:val="002B5741"/>
    <w:rsid w:val="002D41CC"/>
    <w:rsid w:val="002F0B94"/>
    <w:rsid w:val="00305409"/>
    <w:rsid w:val="00334F3C"/>
    <w:rsid w:val="003609EF"/>
    <w:rsid w:val="0036231A"/>
    <w:rsid w:val="00374DD4"/>
    <w:rsid w:val="00390E06"/>
    <w:rsid w:val="003E1A36"/>
    <w:rsid w:val="003E43C0"/>
    <w:rsid w:val="00410371"/>
    <w:rsid w:val="004242F1"/>
    <w:rsid w:val="0046766F"/>
    <w:rsid w:val="004752B6"/>
    <w:rsid w:val="004A6B07"/>
    <w:rsid w:val="004B75B7"/>
    <w:rsid w:val="004E3348"/>
    <w:rsid w:val="0051580D"/>
    <w:rsid w:val="00520980"/>
    <w:rsid w:val="00544497"/>
    <w:rsid w:val="00547111"/>
    <w:rsid w:val="00553D41"/>
    <w:rsid w:val="00574961"/>
    <w:rsid w:val="00577F1C"/>
    <w:rsid w:val="00583397"/>
    <w:rsid w:val="00592D74"/>
    <w:rsid w:val="005E2C44"/>
    <w:rsid w:val="00621188"/>
    <w:rsid w:val="00622BD9"/>
    <w:rsid w:val="006257ED"/>
    <w:rsid w:val="00635DDD"/>
    <w:rsid w:val="0064056C"/>
    <w:rsid w:val="00644474"/>
    <w:rsid w:val="00672707"/>
    <w:rsid w:val="00695808"/>
    <w:rsid w:val="006B46FB"/>
    <w:rsid w:val="006C052E"/>
    <w:rsid w:val="006E21FB"/>
    <w:rsid w:val="0070121D"/>
    <w:rsid w:val="00753DE3"/>
    <w:rsid w:val="00792342"/>
    <w:rsid w:val="007977A8"/>
    <w:rsid w:val="007B512A"/>
    <w:rsid w:val="007C2097"/>
    <w:rsid w:val="007D5275"/>
    <w:rsid w:val="007D6A07"/>
    <w:rsid w:val="007E716F"/>
    <w:rsid w:val="007F123C"/>
    <w:rsid w:val="007F7259"/>
    <w:rsid w:val="008040A8"/>
    <w:rsid w:val="008055D2"/>
    <w:rsid w:val="008279FA"/>
    <w:rsid w:val="008626E7"/>
    <w:rsid w:val="00864EEE"/>
    <w:rsid w:val="00870EE7"/>
    <w:rsid w:val="008863B9"/>
    <w:rsid w:val="008A45A6"/>
    <w:rsid w:val="008C7A5D"/>
    <w:rsid w:val="008F4A3E"/>
    <w:rsid w:val="008F686C"/>
    <w:rsid w:val="009148DE"/>
    <w:rsid w:val="00941E30"/>
    <w:rsid w:val="009650D3"/>
    <w:rsid w:val="009777D9"/>
    <w:rsid w:val="00991B88"/>
    <w:rsid w:val="009A5753"/>
    <w:rsid w:val="009A579D"/>
    <w:rsid w:val="009E3297"/>
    <w:rsid w:val="009F3ECA"/>
    <w:rsid w:val="009F734F"/>
    <w:rsid w:val="00A246B6"/>
    <w:rsid w:val="00A368AE"/>
    <w:rsid w:val="00A47E70"/>
    <w:rsid w:val="00A50CF0"/>
    <w:rsid w:val="00A7671C"/>
    <w:rsid w:val="00A86724"/>
    <w:rsid w:val="00AA2CBC"/>
    <w:rsid w:val="00AC5820"/>
    <w:rsid w:val="00AD1CD8"/>
    <w:rsid w:val="00B02B2C"/>
    <w:rsid w:val="00B21FFF"/>
    <w:rsid w:val="00B258BB"/>
    <w:rsid w:val="00B67B97"/>
    <w:rsid w:val="00B968C8"/>
    <w:rsid w:val="00BA3EC5"/>
    <w:rsid w:val="00BA51D9"/>
    <w:rsid w:val="00BB5DFC"/>
    <w:rsid w:val="00BC1FFB"/>
    <w:rsid w:val="00BD279D"/>
    <w:rsid w:val="00BD6BB8"/>
    <w:rsid w:val="00C023FA"/>
    <w:rsid w:val="00C66BA2"/>
    <w:rsid w:val="00C95985"/>
    <w:rsid w:val="00CA7D5A"/>
    <w:rsid w:val="00CC5026"/>
    <w:rsid w:val="00CC68D0"/>
    <w:rsid w:val="00D03F9A"/>
    <w:rsid w:val="00D06D51"/>
    <w:rsid w:val="00D24991"/>
    <w:rsid w:val="00D50255"/>
    <w:rsid w:val="00D66520"/>
    <w:rsid w:val="00DC6036"/>
    <w:rsid w:val="00DE34CF"/>
    <w:rsid w:val="00E13F3D"/>
    <w:rsid w:val="00E34898"/>
    <w:rsid w:val="00EB0523"/>
    <w:rsid w:val="00EB09B7"/>
    <w:rsid w:val="00EC66C7"/>
    <w:rsid w:val="00EE7D7C"/>
    <w:rsid w:val="00F25D98"/>
    <w:rsid w:val="00F300FB"/>
    <w:rsid w:val="00F46021"/>
    <w:rsid w:val="00F90CDC"/>
    <w:rsid w:val="00F979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455543">
      <w:bodyDiv w:val="1"/>
      <w:marLeft w:val="0"/>
      <w:marRight w:val="0"/>
      <w:marTop w:val="0"/>
      <w:marBottom w:val="0"/>
      <w:divBdr>
        <w:top w:val="none" w:sz="0" w:space="0" w:color="auto"/>
        <w:left w:val="none" w:sz="0" w:space="0" w:color="auto"/>
        <w:bottom w:val="none" w:sz="0" w:space="0" w:color="auto"/>
        <w:right w:val="none" w:sz="0" w:space="0" w:color="auto"/>
      </w:divBdr>
    </w:div>
    <w:div w:id="80277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E8AC-9366-4A6F-975C-708C0244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2374</Words>
  <Characters>20040</Characters>
  <Application>Microsoft Office Word</Application>
  <DocSecurity>0</DocSecurity>
  <Lines>167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1899-12-31T23:00:00Z</cp:lastPrinted>
  <dcterms:created xsi:type="dcterms:W3CDTF">2019-06-03T08:36:00Z</dcterms:created>
  <dcterms:modified xsi:type="dcterms:W3CDTF">2020-04-10T05:43:00Z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